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2F5704C1"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bookmarkStart w:id="6" w:name="_GoBack"/>
      <w:bookmarkEnd w:id="6"/>
      <w:r w:rsidR="00EC609C" w:rsidRPr="00EC609C">
        <w:rPr>
          <w:sz w:val="32"/>
          <w:szCs w:val="32"/>
        </w:rPr>
        <w:t>R1-1802968</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19546677" w14:textId="66770DC8"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07E99">
        <w:rPr>
          <w:sz w:val="22"/>
          <w:szCs w:val="22"/>
        </w:rPr>
        <w:t>6.2.1.2.</w:t>
      </w:r>
      <w:r w:rsidR="00ED0DF0">
        <w:rPr>
          <w:sz w:val="22"/>
          <w:szCs w:val="22"/>
        </w:rPr>
        <w:t>5</w:t>
      </w:r>
    </w:p>
    <w:p w14:paraId="55EBA8FD" w14:textId="17861252"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0EF8BFA6" w:rsidR="00514254" w:rsidRPr="005E1A31" w:rsidRDefault="00514254" w:rsidP="00514254">
      <w:pPr>
        <w:pStyle w:val="3GPPHeader"/>
        <w:rPr>
          <w:sz w:val="22"/>
          <w:szCs w:val="22"/>
        </w:rPr>
      </w:pPr>
      <w:r>
        <w:rPr>
          <w:sz w:val="22"/>
          <w:szCs w:val="22"/>
        </w:rPr>
        <w:t>Title:</w:t>
      </w:r>
      <w:r w:rsidRPr="00CE0424">
        <w:rPr>
          <w:sz w:val="22"/>
          <w:szCs w:val="22"/>
        </w:rPr>
        <w:tab/>
      </w:r>
      <w:r w:rsidR="006E1660">
        <w:rPr>
          <w:sz w:val="22"/>
          <w:szCs w:val="22"/>
        </w:rPr>
        <w:t>Text proposal on p</w:t>
      </w:r>
      <w:r w:rsidR="00750119">
        <w:rPr>
          <w:sz w:val="22"/>
          <w:szCs w:val="22"/>
        </w:rPr>
        <w:t>ower headroom</w:t>
      </w:r>
      <w:r w:rsidR="00B16CBC">
        <w:rPr>
          <w:sz w:val="22"/>
          <w:szCs w:val="22"/>
        </w:rPr>
        <w:t xml:space="preserve"> computation</w:t>
      </w:r>
      <w:r w:rsidR="00750119">
        <w:rPr>
          <w:sz w:val="22"/>
          <w:szCs w:val="22"/>
        </w:rPr>
        <w:t xml:space="preserve"> </w:t>
      </w:r>
      <w:r w:rsidR="00D319A9">
        <w:rPr>
          <w:sz w:val="22"/>
          <w:szCs w:val="22"/>
        </w:rPr>
        <w:t>for</w:t>
      </w:r>
      <w:r w:rsidR="002D4018">
        <w:rPr>
          <w:sz w:val="22"/>
          <w:szCs w:val="22"/>
        </w:rPr>
        <w:t xml:space="preserve"> short TTI</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7C36367D" w14:textId="18CCF65D" w:rsidR="00947B10" w:rsidRP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for </w:t>
      </w:r>
      <w:r w:rsidR="00ED121F">
        <w:rPr>
          <w:rFonts w:cs="Arial"/>
        </w:rPr>
        <w:t>clarifying the p</w:t>
      </w:r>
      <w:r w:rsidR="00ED121F" w:rsidRPr="00ED121F">
        <w:rPr>
          <w:rFonts w:cs="Arial"/>
        </w:rPr>
        <w:t xml:space="preserve">ower headroom </w:t>
      </w:r>
      <w:r w:rsidR="00ED121F">
        <w:rPr>
          <w:rFonts w:cs="Arial"/>
        </w:rPr>
        <w:t xml:space="preserve">computation </w:t>
      </w:r>
      <w:r w:rsidR="00ED121F" w:rsidRPr="00ED121F">
        <w:rPr>
          <w:rFonts w:cs="Arial"/>
        </w:rPr>
        <w:t xml:space="preserve">for short TTI in carrier </w:t>
      </w:r>
      <w:r w:rsidR="00ED121F">
        <w:rPr>
          <w:rFonts w:cs="Arial"/>
        </w:rPr>
        <w:t>aggregation scenario.</w:t>
      </w:r>
    </w:p>
    <w:p w14:paraId="7FA84720" w14:textId="2E1370E6" w:rsidR="00373653" w:rsidRPr="0072388B" w:rsidRDefault="004000E8" w:rsidP="00373653">
      <w:pPr>
        <w:pStyle w:val="Heading1"/>
      </w:pPr>
      <w:bookmarkStart w:id="7" w:name="_Ref178064866"/>
      <w:r w:rsidRPr="00964669">
        <w:t>Discussion</w:t>
      </w:r>
      <w:bookmarkEnd w:id="7"/>
    </w:p>
    <w:p w14:paraId="542CF8B7" w14:textId="4A1FE072" w:rsidR="00007E99" w:rsidRDefault="00007E99" w:rsidP="00007E99">
      <w:pPr>
        <w:pStyle w:val="BodyText"/>
      </w:pPr>
      <w:r>
        <w:t>The following agreements were made when it comes to reporting</w:t>
      </w:r>
      <w:r w:rsidR="005F0E5B">
        <w:t xml:space="preserve"> power headroom </w:t>
      </w:r>
      <w:r w:rsidR="007E3D90">
        <w:t>when</w:t>
      </w:r>
      <w:r w:rsidR="005F0E5B">
        <w:t xml:space="preserve"> the UE is configured with multiple </w:t>
      </w:r>
      <w:r w:rsidR="007E3D90">
        <w:t>carriers</w:t>
      </w:r>
      <w:r w:rsidR="005F0E5B">
        <w:t>.</w:t>
      </w:r>
    </w:p>
    <w:p w14:paraId="48019C4B" w14:textId="0C06C80C" w:rsidR="00007E99" w:rsidRDefault="00007E99" w:rsidP="00007E99">
      <w:pPr>
        <w:pStyle w:val="BodyText"/>
      </w:pP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4FDB655A" w14:textId="77777777" w:rsidR="00C81797" w:rsidRPr="00C81797" w:rsidRDefault="00C81797" w:rsidP="00C81797">
            <w:p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highlight w:val="green"/>
              </w:rPr>
              <w:t>Agreement:</w:t>
            </w:r>
          </w:p>
          <w:p w14:paraId="2ECC0D15" w14:textId="77777777" w:rsidR="00C81797" w:rsidRPr="00C81797" w:rsidRDefault="00C81797" w:rsidP="00C81797">
            <w:p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For PHR transmitted on sPUSCH, the PHR is reported for all activated UL carriers</w:t>
            </w:r>
          </w:p>
          <w:p w14:paraId="651E9ADF" w14:textId="77777777" w:rsidR="00C81797" w:rsidRPr="00C81797" w:rsidRDefault="00C81797" w:rsidP="00C81797">
            <w:pPr>
              <w:numPr>
                <w:ilvl w:val="0"/>
                <w:numId w:val="33"/>
              </w:num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 xml:space="preserve">For a carrier not configured with sTTI, the principle of legacy PHR computation is reused, i.e. </w:t>
            </w:r>
          </w:p>
          <w:p w14:paraId="62283859" w14:textId="77777777" w:rsidR="00C81797" w:rsidRPr="00C81797" w:rsidRDefault="00C81797" w:rsidP="00C81797">
            <w:pPr>
              <w:numPr>
                <w:ilvl w:val="1"/>
                <w:numId w:val="33"/>
              </w:num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 xml:space="preserve">If PUSCH is scheduled on this carrier in the subframe containing the UL sTTI in which the PHR is transmitted, the PHR for this carrier is an actual PHR for the scheduled PUSCH. </w:t>
            </w:r>
          </w:p>
          <w:p w14:paraId="3C069848" w14:textId="77777777" w:rsidR="00C81797" w:rsidRPr="00C81797" w:rsidRDefault="00C81797" w:rsidP="00C81797">
            <w:pPr>
              <w:numPr>
                <w:ilvl w:val="1"/>
                <w:numId w:val="33"/>
              </w:num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 xml:space="preserve">Otherwise, the PHR for this carrier is a virtual PHR computed assuming the PHR calculation for the subframe. </w:t>
            </w:r>
          </w:p>
          <w:p w14:paraId="640CD5D9" w14:textId="77777777" w:rsidR="00C81797" w:rsidRPr="00C81797" w:rsidRDefault="00C81797" w:rsidP="00C81797">
            <w:pPr>
              <w:numPr>
                <w:ilvl w:val="0"/>
                <w:numId w:val="33"/>
              </w:num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 xml:space="preserve">For a carrier configured with sTTI </w:t>
            </w:r>
          </w:p>
          <w:p w14:paraId="5B74E1E9" w14:textId="77777777" w:rsidR="00C81797" w:rsidRPr="00C81797" w:rsidRDefault="00C81797" w:rsidP="00C81797">
            <w:pPr>
              <w:numPr>
                <w:ilvl w:val="1"/>
                <w:numId w:val="33"/>
              </w:num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If sPUSCH is scheduled on this carrier in the UL sTTI in which the PHR is transmitted, the PHR for this carrier is an actual PHR for the scheduled sPUSCH.</w:t>
            </w:r>
          </w:p>
          <w:p w14:paraId="2E0BA00E" w14:textId="77777777" w:rsidR="00C81797" w:rsidRPr="00C81797" w:rsidRDefault="00C81797" w:rsidP="00C81797">
            <w:pPr>
              <w:numPr>
                <w:ilvl w:val="1"/>
                <w:numId w:val="33"/>
              </w:num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If sPUSCH is not scheduled on this carrier, the PHR for this carrier is a virtual PHR computed assuming the PHR calculation for the UL sTTI in which the PHR is transmitted.</w:t>
            </w:r>
          </w:p>
          <w:p w14:paraId="0F080EF5" w14:textId="77777777" w:rsidR="00C81797" w:rsidRPr="00C81797" w:rsidRDefault="00C81797" w:rsidP="00C81797">
            <w:pPr>
              <w:overflowPunct/>
              <w:autoSpaceDE/>
              <w:autoSpaceDN/>
              <w:adjustRightInd/>
              <w:spacing w:after="0"/>
              <w:jc w:val="left"/>
              <w:textAlignment w:val="auto"/>
              <w:rPr>
                <w:rFonts w:ascii="Times New Roman" w:hAnsi="Times New Roman"/>
                <w:highlight w:val="yellow"/>
                <w:lang w:val="en-US" w:eastAsia="en-US"/>
              </w:rPr>
            </w:pPr>
          </w:p>
          <w:p w14:paraId="433286A0" w14:textId="77777777" w:rsidR="00C81797" w:rsidRPr="00C81797" w:rsidRDefault="00C81797" w:rsidP="00C81797">
            <w:pPr>
              <w:overflowPunct/>
              <w:autoSpaceDE/>
              <w:autoSpaceDN/>
              <w:adjustRightInd/>
              <w:spacing w:after="0"/>
              <w:jc w:val="left"/>
              <w:textAlignment w:val="auto"/>
              <w:rPr>
                <w:rFonts w:ascii="Times New Roman" w:hAnsi="Times New Roman"/>
                <w:lang w:val="en-US" w:eastAsia="en-US"/>
              </w:rPr>
            </w:pPr>
          </w:p>
          <w:p w14:paraId="046375C1" w14:textId="77777777" w:rsidR="00C81797" w:rsidRPr="00C81797" w:rsidRDefault="00C81797" w:rsidP="00C81797">
            <w:p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highlight w:val="green"/>
              </w:rPr>
              <w:t>Agreement:</w:t>
            </w:r>
          </w:p>
          <w:p w14:paraId="76A9277B" w14:textId="77777777" w:rsidR="00C81797" w:rsidRPr="00C81797" w:rsidRDefault="00C81797" w:rsidP="00C81797">
            <w:p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For PHR transmitted on PUSCH, the PHR is reported for all activated UL carriers</w:t>
            </w:r>
          </w:p>
          <w:p w14:paraId="525C86A1" w14:textId="77777777" w:rsidR="00C81797" w:rsidRPr="00C81797" w:rsidRDefault="00C81797" w:rsidP="00C81797">
            <w:pPr>
              <w:numPr>
                <w:ilvl w:val="0"/>
                <w:numId w:val="32"/>
              </w:num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Independent of whether sTTI is configured or not for the carrier, the legacy PHR computation is reused</w:t>
            </w:r>
          </w:p>
          <w:p w14:paraId="42A5AC86" w14:textId="77777777" w:rsidR="00C81797" w:rsidRPr="00C81797" w:rsidRDefault="00C81797" w:rsidP="00C81797">
            <w:pPr>
              <w:numPr>
                <w:ilvl w:val="1"/>
                <w:numId w:val="34"/>
              </w:num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ab/>
              <w:t>If PUSCH is scheduled on this carrier in the subframe in which the PHR is transmitted, the PHR for this carrier is an actual PHR for the scheduled PUSCH.</w:t>
            </w:r>
          </w:p>
          <w:p w14:paraId="68D868F1" w14:textId="77777777" w:rsidR="00C81797" w:rsidRPr="00C81797" w:rsidRDefault="00C81797" w:rsidP="00C81797">
            <w:pPr>
              <w:numPr>
                <w:ilvl w:val="1"/>
                <w:numId w:val="34"/>
              </w:numPr>
              <w:overflowPunct/>
              <w:autoSpaceDE/>
              <w:autoSpaceDN/>
              <w:adjustRightInd/>
              <w:spacing w:after="0"/>
              <w:jc w:val="left"/>
              <w:textAlignment w:val="auto"/>
              <w:rPr>
                <w:rFonts w:ascii="Times New Roman" w:hAnsi="Times New Roman"/>
                <w:lang w:val="en-US" w:eastAsia="en-US"/>
              </w:rPr>
            </w:pPr>
            <w:r w:rsidRPr="00C81797">
              <w:rPr>
                <w:rFonts w:ascii="Times New Roman" w:hAnsi="Times New Roman"/>
                <w:lang w:val="en-US" w:eastAsia="en-US"/>
              </w:rPr>
              <w:tab/>
              <w:t>Otherwise, the PHR for this carrier is a virtual PHR computed assuming the PHR calculation for the subframe.</w:t>
            </w:r>
          </w:p>
          <w:p w14:paraId="6E898079" w14:textId="76B1F0D6" w:rsidR="008D30EF" w:rsidRDefault="008D30EF" w:rsidP="00C81797">
            <w:pPr>
              <w:overflowPunct/>
              <w:autoSpaceDE/>
              <w:autoSpaceDN/>
              <w:adjustRightInd/>
              <w:spacing w:after="0"/>
              <w:jc w:val="left"/>
              <w:textAlignment w:val="auto"/>
            </w:pPr>
          </w:p>
        </w:tc>
      </w:tr>
    </w:tbl>
    <w:p w14:paraId="7B352416" w14:textId="77777777" w:rsidR="00007E99" w:rsidRDefault="00007E99" w:rsidP="00007E99">
      <w:pPr>
        <w:pStyle w:val="BodyText"/>
      </w:pPr>
    </w:p>
    <w:p w14:paraId="6CC2B40B" w14:textId="2610147D" w:rsidR="00913061" w:rsidRDefault="001B591D" w:rsidP="00787B45">
      <w:pPr>
        <w:pStyle w:val="BodyText"/>
      </w:pPr>
      <w:r>
        <w:t xml:space="preserve">In current 36.213, </w:t>
      </w:r>
      <w:r w:rsidR="001069F9">
        <w:t>depending where the power headroom is reported (subslot/slot or subframe), the power headroom is computed differently. Therefore, a clarification is needed in 36.213 section 5.1.1.2.</w:t>
      </w:r>
    </w:p>
    <w:p w14:paraId="29F416A5" w14:textId="77777777" w:rsidR="001069F9" w:rsidRDefault="001069F9" w:rsidP="00787B45">
      <w:pPr>
        <w:pStyle w:val="BodyText"/>
      </w:pPr>
    </w:p>
    <w:p w14:paraId="4D07D807" w14:textId="38E1A36D" w:rsidR="00827E31" w:rsidRDefault="00DB6D92" w:rsidP="008F1114">
      <w:pPr>
        <w:pStyle w:val="BodyText"/>
      </w:pPr>
      <w:r>
        <w:t xml:space="preserve">The changes are </w:t>
      </w:r>
      <w:r w:rsidR="00663B6A">
        <w:t>summarized into a text proposal</w:t>
      </w:r>
      <w:r>
        <w:t xml:space="preserve"> with</w:t>
      </w:r>
      <w:r w:rsidR="00890354">
        <w:t xml:space="preserve"> track changes.</w:t>
      </w:r>
    </w:p>
    <w:p w14:paraId="5D787658" w14:textId="6E8E16EF" w:rsidR="00E355C3" w:rsidRDefault="00E355C3" w:rsidP="00E355C3">
      <w:pPr>
        <w:pStyle w:val="Proposal"/>
      </w:pPr>
      <w:bookmarkStart w:id="8" w:name="_Toc505003710"/>
      <w:bookmarkStart w:id="9" w:name="_Toc505160562"/>
      <w:r>
        <w:rPr>
          <w:rFonts w:cs="Arial"/>
        </w:rPr>
        <w:t xml:space="preserve">Endorse the text proposal </w:t>
      </w:r>
      <w:bookmarkEnd w:id="8"/>
      <w:bookmarkEnd w:id="9"/>
      <w:r>
        <w:rPr>
          <w:rFonts w:cs="Arial"/>
        </w:rPr>
        <w:t xml:space="preserve">to section </w:t>
      </w:r>
      <w:r w:rsidR="00291C0F">
        <w:rPr>
          <w:rFonts w:cs="Arial"/>
        </w:rPr>
        <w:t>5.1.1.2</w:t>
      </w:r>
      <w:r>
        <w:rPr>
          <w:rFonts w:cs="Arial"/>
        </w:rPr>
        <w:t xml:space="preserve"> of 36.213</w:t>
      </w:r>
    </w:p>
    <w:p w14:paraId="40F75EAF" w14:textId="77777777" w:rsidR="008F1114" w:rsidRDefault="008F1114" w:rsidP="008F1114">
      <w:pPr>
        <w:pStyle w:val="BodyText"/>
      </w:pPr>
    </w:p>
    <w:p w14:paraId="587E5C87" w14:textId="50DC67E0" w:rsidR="00DB18ED" w:rsidRPr="00964669" w:rsidRDefault="00DB18ED" w:rsidP="00DB18ED">
      <w:pPr>
        <w:pStyle w:val="Heading1"/>
      </w:pPr>
      <w:r>
        <w:lastRenderedPageBreak/>
        <w:t xml:space="preserve">Text proposal to section </w:t>
      </w:r>
      <w:r w:rsidR="00291C0F">
        <w:t>5.1.1.2</w:t>
      </w:r>
      <w:r>
        <w:t xml:space="preserve"> of 36.213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3E60475F"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357A28">
              <w:rPr>
                <w:b/>
                <w:color w:val="FFFFFF"/>
                <w:sz w:val="24"/>
                <w:lang w:val="en-US"/>
              </w:rPr>
              <w:t>5.1.1.2</w:t>
            </w:r>
            <w:r w:rsidRPr="00942E50">
              <w:rPr>
                <w:b/>
                <w:color w:val="FFFFFF"/>
                <w:sz w:val="24"/>
                <w:lang w:val="en-US"/>
              </w:rPr>
              <w:t>)</w:t>
            </w:r>
          </w:p>
        </w:tc>
      </w:tr>
    </w:tbl>
    <w:p w14:paraId="58558067" w14:textId="71F73E26" w:rsidR="008F777A" w:rsidRDefault="008F777A" w:rsidP="000F6480">
      <w:pPr>
        <w:pStyle w:val="BodyText"/>
        <w:rPr>
          <w:lang w:eastAsia="en-GB"/>
        </w:rPr>
      </w:pPr>
    </w:p>
    <w:p w14:paraId="64FA52DF" w14:textId="77777777" w:rsidR="00291C0F" w:rsidRPr="00291C0F" w:rsidRDefault="00291C0F" w:rsidP="00291C0F">
      <w:pPr>
        <w:keepNext/>
        <w:keepLines/>
        <w:spacing w:before="120" w:after="180"/>
        <w:jc w:val="left"/>
        <w:outlineLvl w:val="3"/>
        <w:rPr>
          <w:sz w:val="24"/>
          <w:lang w:eastAsia="en-GB"/>
        </w:rPr>
      </w:pPr>
      <w:bookmarkStart w:id="10" w:name="_Toc415085429"/>
      <w:r w:rsidRPr="00291C0F">
        <w:rPr>
          <w:sz w:val="24"/>
          <w:lang w:eastAsia="en-GB"/>
        </w:rPr>
        <w:t>5.1.1.2</w:t>
      </w:r>
      <w:r w:rsidRPr="00291C0F">
        <w:rPr>
          <w:sz w:val="24"/>
          <w:lang w:eastAsia="en-GB"/>
        </w:rPr>
        <w:tab/>
        <w:t>Power headroom</w:t>
      </w:r>
      <w:bookmarkEnd w:id="10"/>
    </w:p>
    <w:p w14:paraId="724A2926"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There are three types of UE power headroom reports defined. A UE power headroom</w:t>
      </w:r>
      <w:r w:rsidR="000203E9">
        <w:rPr>
          <w:rFonts w:ascii="Times New Roman" w:hAnsi="Times New Roman"/>
          <w:position w:val="-4"/>
          <w:lang w:eastAsia="en-GB"/>
        </w:rPr>
        <w:pict w14:anchorId="06C33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25pt">
            <v:imagedata r:id="rId14" o:title=""/>
          </v:shape>
        </w:pict>
      </w:r>
      <w:r w:rsidRPr="00291C0F">
        <w:rPr>
          <w:rFonts w:ascii="Times New Roman" w:hAnsi="Times New Roman"/>
          <w:lang w:eastAsia="en-GB"/>
        </w:rPr>
        <w:t xml:space="preserve"> is valid for subframe/slot/subslot </w:t>
      </w:r>
      <w:r w:rsidRPr="00291C0F">
        <w:rPr>
          <w:rFonts w:ascii="Times New Roman" w:hAnsi="Times New Roman"/>
          <w:i/>
          <w:lang w:eastAsia="en-GB"/>
        </w:rPr>
        <w:t>i</w:t>
      </w:r>
      <w:r w:rsidRPr="00291C0F">
        <w:rPr>
          <w:rFonts w:ascii="Times New Roman" w:hAnsi="Times New Roman"/>
          <w:lang w:eastAsia="en-GB"/>
        </w:rPr>
        <w:t xml:space="preserve"> for serving cell </w:t>
      </w:r>
      <w:r w:rsidR="000203E9">
        <w:rPr>
          <w:rFonts w:ascii="Times New Roman" w:hAnsi="Times New Roman"/>
          <w:position w:val="-6"/>
          <w:lang w:eastAsia="en-GB"/>
        </w:rPr>
        <w:pict w14:anchorId="0AFEE07B">
          <v:shape id="_x0000_i1026" type="#_x0000_t75" style="width:8.65pt;height:9.8pt">
            <v:imagedata r:id="rId15" o:title=""/>
          </v:shape>
        </w:pict>
      </w:r>
      <w:r w:rsidRPr="00291C0F">
        <w:rPr>
          <w:rFonts w:ascii="Times New Roman" w:hAnsi="Times New Roman"/>
          <w:lang w:eastAsia="en-GB"/>
        </w:rPr>
        <w:t xml:space="preserve">. </w:t>
      </w:r>
    </w:p>
    <w:p w14:paraId="2219857A"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is configured with a SCG, and if the higher layer parameter </w:t>
      </w:r>
      <w:r w:rsidRPr="00291C0F">
        <w:rPr>
          <w:rFonts w:ascii="Times New Roman" w:hAnsi="Times New Roman"/>
          <w:i/>
          <w:lang w:eastAsia="en-GB"/>
        </w:rPr>
        <w:t>phr-ModeOtherCG-r12</w:t>
      </w:r>
      <w:r w:rsidRPr="00291C0F">
        <w:rPr>
          <w:rFonts w:ascii="Times New Roman" w:hAnsi="Times New Roman"/>
          <w:lang w:eastAsia="en-GB"/>
        </w:rPr>
        <w:t xml:space="preserve"> for a CG indicates 'virtual', for power headroom reports transmitted on that CG, the UE shall compute PH assuming that it does not transmit PUSCH/PUCCH on any serving cell of the other CG.</w:t>
      </w:r>
    </w:p>
    <w:p w14:paraId="482257BC"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is configured with a SCG, </w:t>
      </w:r>
    </w:p>
    <w:p w14:paraId="688CACE6" w14:textId="77777777" w:rsidR="00291C0F" w:rsidRPr="00291C0F" w:rsidRDefault="00291C0F" w:rsidP="00291C0F">
      <w:pPr>
        <w:spacing w:after="180"/>
        <w:ind w:left="568"/>
        <w:jc w:val="left"/>
        <w:rPr>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For computing power headroom for cells belonging to MCG, the term 'serving cell' in this subclause refers to serving cell belonging to the MCG.</w:t>
      </w:r>
    </w:p>
    <w:p w14:paraId="77D1D914" w14:textId="77777777" w:rsidR="00291C0F" w:rsidRPr="00291C0F" w:rsidRDefault="00291C0F" w:rsidP="00291C0F">
      <w:pPr>
        <w:spacing w:after="180"/>
        <w:ind w:left="568"/>
        <w:jc w:val="left"/>
        <w:rPr>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For computing power headroom for cells belonging to SCG, the term 'serving cell' in this subclause refers to serving cell belonging to the SCG. The term 'primary cell' in this subclause refers to the PSCell of the SCG.</w:t>
      </w:r>
    </w:p>
    <w:p w14:paraId="4881D930"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is configured with a </w:t>
      </w:r>
      <w:r w:rsidRPr="00291C0F">
        <w:rPr>
          <w:rFonts w:ascii="Times New Roman" w:eastAsia="SimSun" w:hAnsi="Times New Roman" w:hint="eastAsia"/>
        </w:rPr>
        <w:t>PUCCH</w:t>
      </w:r>
      <w:r w:rsidRPr="00291C0F">
        <w:rPr>
          <w:rFonts w:ascii="Times New Roman" w:eastAsia="SimSun" w:hAnsi="Times New Roman"/>
        </w:rPr>
        <w:t>-</w:t>
      </w:r>
      <w:r w:rsidRPr="00291C0F">
        <w:rPr>
          <w:rFonts w:ascii="Times New Roman" w:eastAsia="SimSun" w:hAnsi="Times New Roman" w:hint="eastAsia"/>
        </w:rPr>
        <w:t>SCell</w:t>
      </w:r>
      <w:r w:rsidRPr="00291C0F">
        <w:rPr>
          <w:rFonts w:ascii="Times New Roman" w:hAnsi="Times New Roman"/>
          <w:lang w:eastAsia="en-GB"/>
        </w:rPr>
        <w:t xml:space="preserve">, </w:t>
      </w:r>
    </w:p>
    <w:p w14:paraId="3875E945" w14:textId="77777777" w:rsidR="00291C0F" w:rsidRPr="00291C0F" w:rsidRDefault="00291C0F" w:rsidP="00291C0F">
      <w:pPr>
        <w:spacing w:after="180"/>
        <w:ind w:left="568"/>
        <w:jc w:val="left"/>
        <w:rPr>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 xml:space="preserve">For computing power headroom for cells belonging to </w:t>
      </w:r>
      <w:r w:rsidRPr="00291C0F">
        <w:rPr>
          <w:rFonts w:ascii="Times New Roman" w:eastAsia="SimSun" w:hAnsi="Times New Roman" w:hint="eastAsia"/>
        </w:rPr>
        <w:t>primary PUCCH group</w:t>
      </w:r>
      <w:r w:rsidRPr="00291C0F">
        <w:rPr>
          <w:rFonts w:ascii="Times New Roman" w:hAnsi="Times New Roman"/>
          <w:lang w:eastAsia="en-GB"/>
        </w:rPr>
        <w:t xml:space="preserve">, the term 'serving cell' in this subclause refers to serving cell belonging to the </w:t>
      </w:r>
      <w:r w:rsidRPr="00291C0F">
        <w:rPr>
          <w:rFonts w:ascii="Times New Roman" w:eastAsia="SimSun" w:hAnsi="Times New Roman" w:hint="eastAsia"/>
        </w:rPr>
        <w:t>primary PUCCH group</w:t>
      </w:r>
      <w:r w:rsidRPr="00291C0F">
        <w:rPr>
          <w:rFonts w:ascii="Times New Roman" w:hAnsi="Times New Roman"/>
          <w:lang w:eastAsia="en-GB"/>
        </w:rPr>
        <w:t>.</w:t>
      </w:r>
    </w:p>
    <w:p w14:paraId="1E82C5F3" w14:textId="77777777" w:rsidR="00291C0F" w:rsidRPr="00291C0F" w:rsidRDefault="00291C0F" w:rsidP="00291C0F">
      <w:pPr>
        <w:spacing w:after="180"/>
        <w:ind w:left="568"/>
        <w:jc w:val="left"/>
        <w:rPr>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 xml:space="preserve">For computing power headroom for cells belonging to </w:t>
      </w:r>
      <w:r w:rsidRPr="00291C0F">
        <w:rPr>
          <w:rFonts w:ascii="Times New Roman" w:eastAsia="SimSun" w:hAnsi="Times New Roman" w:hint="eastAsia"/>
        </w:rPr>
        <w:t>secondary PUCCH group</w:t>
      </w:r>
      <w:r w:rsidRPr="00291C0F">
        <w:rPr>
          <w:rFonts w:ascii="Times New Roman" w:hAnsi="Times New Roman"/>
          <w:lang w:eastAsia="en-GB"/>
        </w:rPr>
        <w:t xml:space="preserve">, the term 'serving cell' in this subclause refers to serving cell belonging to the </w:t>
      </w:r>
      <w:r w:rsidRPr="00291C0F">
        <w:rPr>
          <w:rFonts w:ascii="Times New Roman" w:eastAsia="SimSun" w:hAnsi="Times New Roman" w:hint="eastAsia"/>
        </w:rPr>
        <w:t>secondary PUCCH group</w:t>
      </w:r>
      <w:r w:rsidRPr="00291C0F">
        <w:rPr>
          <w:rFonts w:ascii="Times New Roman" w:hAnsi="Times New Roman"/>
          <w:lang w:eastAsia="en-GB"/>
        </w:rPr>
        <w:t xml:space="preserve">. The term 'primary cell' in this subclause refers to the </w:t>
      </w:r>
      <w:r w:rsidRPr="00291C0F">
        <w:rPr>
          <w:rFonts w:ascii="Times New Roman" w:eastAsia="SimSun" w:hAnsi="Times New Roman" w:hint="eastAsia"/>
        </w:rPr>
        <w:t>PUCCH</w:t>
      </w:r>
      <w:r w:rsidRPr="00291C0F">
        <w:rPr>
          <w:rFonts w:ascii="Times New Roman" w:eastAsia="SimSun" w:hAnsi="Times New Roman"/>
        </w:rPr>
        <w:t>-</w:t>
      </w:r>
      <w:r w:rsidRPr="00291C0F">
        <w:rPr>
          <w:rFonts w:ascii="Times New Roman" w:eastAsia="SimSun" w:hAnsi="Times New Roman" w:hint="eastAsia"/>
        </w:rPr>
        <w:t>SCell</w:t>
      </w:r>
      <w:r w:rsidRPr="00291C0F">
        <w:rPr>
          <w:rFonts w:ascii="Times New Roman" w:hAnsi="Times New Roman"/>
          <w:lang w:eastAsia="en-GB"/>
        </w:rPr>
        <w:t xml:space="preserve"> of the </w:t>
      </w:r>
      <w:r w:rsidRPr="00291C0F">
        <w:rPr>
          <w:rFonts w:ascii="Times New Roman" w:eastAsia="SimSun" w:hAnsi="Times New Roman" w:hint="eastAsia"/>
        </w:rPr>
        <w:t>secondary PUCCH group</w:t>
      </w:r>
      <w:r w:rsidRPr="00291C0F">
        <w:rPr>
          <w:rFonts w:ascii="Times New Roman" w:hAnsi="Times New Roman"/>
          <w:lang w:eastAsia="en-GB"/>
        </w:rPr>
        <w:t>.</w:t>
      </w:r>
    </w:p>
    <w:p w14:paraId="19F0B281"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If the UE is configured with a LAA SCell for uplink transmissions, and the UE receives PDCCH/EPDCCH with DCI format 0A/0B/4A/4B with PUSCH trigger A set to 0 corresponding to a PUSCH transmission on the LAA SCell in subframe</w:t>
      </w:r>
      <w:r w:rsidRPr="00291C0F">
        <w:rPr>
          <w:rFonts w:ascii="Times New Roman" w:hAnsi="Times New Roman"/>
          <w:i/>
          <w:iCs/>
          <w:lang w:eastAsia="en-GB"/>
        </w:rPr>
        <w:t xml:space="preserve"> i</w:t>
      </w:r>
      <w:r w:rsidRPr="00291C0F">
        <w:rPr>
          <w:rFonts w:ascii="Times New Roman" w:hAnsi="Times New Roman"/>
          <w:lang w:eastAsia="en-GB"/>
        </w:rPr>
        <w:t xml:space="preserve">, power headroom for subframe </w:t>
      </w:r>
      <w:r w:rsidRPr="00291C0F">
        <w:rPr>
          <w:rFonts w:ascii="Times New Roman" w:hAnsi="Times New Roman"/>
          <w:i/>
          <w:iCs/>
          <w:lang w:eastAsia="en-GB"/>
        </w:rPr>
        <w:t>i</w:t>
      </w:r>
      <w:r w:rsidRPr="00291C0F">
        <w:rPr>
          <w:rFonts w:ascii="Times New Roman" w:hAnsi="Times New Roman"/>
          <w:lang w:eastAsia="en-GB"/>
        </w:rPr>
        <w:t xml:space="preserve"> is computed assuming that the UE performs a PUSCH transmission on the LAA SCell in subframe </w:t>
      </w:r>
      <w:r w:rsidRPr="00291C0F">
        <w:rPr>
          <w:rFonts w:ascii="Times New Roman" w:hAnsi="Times New Roman"/>
          <w:i/>
          <w:iCs/>
          <w:lang w:eastAsia="en-GB"/>
        </w:rPr>
        <w:t xml:space="preserve">i </w:t>
      </w:r>
      <w:r w:rsidRPr="00291C0F">
        <w:rPr>
          <w:rFonts w:ascii="Times New Roman" w:hAnsi="Times New Roman"/>
          <w:iCs/>
          <w:lang w:eastAsia="en-GB"/>
        </w:rPr>
        <w:t xml:space="preserve">irrespective of whether the UE can access the LAA SCell for the PUSCH </w:t>
      </w:r>
      <w:r w:rsidRPr="00291C0F">
        <w:rPr>
          <w:rFonts w:ascii="Times New Roman" w:hAnsi="Times New Roman"/>
          <w:lang w:eastAsia="en-GB"/>
        </w:rPr>
        <w:t xml:space="preserve">transmission in subframe </w:t>
      </w:r>
      <w:r w:rsidRPr="00291C0F">
        <w:rPr>
          <w:rFonts w:ascii="Times New Roman" w:hAnsi="Times New Roman"/>
          <w:i/>
          <w:iCs/>
          <w:lang w:eastAsia="en-GB"/>
        </w:rPr>
        <w:t xml:space="preserve">i </w:t>
      </w:r>
      <w:r w:rsidRPr="00291C0F">
        <w:rPr>
          <w:rFonts w:ascii="Times New Roman" w:hAnsi="Times New Roman"/>
          <w:iCs/>
          <w:lang w:eastAsia="en-GB"/>
        </w:rPr>
        <w:t xml:space="preserve">according to the </w:t>
      </w:r>
      <w:r w:rsidRPr="00291C0F">
        <w:rPr>
          <w:rFonts w:ascii="Times New Roman" w:hAnsi="Times New Roman"/>
          <w:lang w:eastAsia="en-GB"/>
        </w:rPr>
        <w:t>channel access procedures described in Subclause 15.2.1.</w:t>
      </w:r>
    </w:p>
    <w:p w14:paraId="41FCAD52"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is configured with an LAA SCell for uplink transmissions, and if the UE reports power headroom in subframe </w:t>
      </w:r>
      <w:r w:rsidRPr="00291C0F">
        <w:rPr>
          <w:rFonts w:ascii="Times New Roman" w:hAnsi="Times New Roman"/>
          <w:i/>
          <w:lang w:eastAsia="en-GB"/>
        </w:rPr>
        <w:t>i</w:t>
      </w:r>
      <w:r w:rsidRPr="00291C0F">
        <w:rPr>
          <w:rFonts w:ascii="Times New Roman" w:hAnsi="Times New Roman"/>
          <w:lang w:eastAsia="en-GB"/>
        </w:rPr>
        <w:t xml:space="preserve"> in serving cell </w:t>
      </w:r>
      <w:r w:rsidRPr="00291C0F">
        <w:rPr>
          <w:rFonts w:ascii="Times New Roman" w:hAnsi="Times New Roman"/>
          <w:i/>
          <w:lang w:eastAsia="en-GB"/>
        </w:rPr>
        <w:t xml:space="preserve">c </w:t>
      </w:r>
      <w:r w:rsidRPr="00291C0F">
        <w:rPr>
          <w:rFonts w:ascii="Times New Roman" w:hAnsi="Times New Roman"/>
          <w:lang w:eastAsia="en-GB"/>
        </w:rPr>
        <w:t>in a PUSCH transmission scheduled using DCI format 0A/0B/4A/4B with 'PUSCH trigger A' set to 0 or in a PUSCH transmission scheduled using DCI format 0/4,</w:t>
      </w:r>
    </w:p>
    <w:p w14:paraId="1591EDF2" w14:textId="77777777" w:rsidR="00291C0F" w:rsidRPr="00291C0F" w:rsidRDefault="00291C0F" w:rsidP="00291C0F">
      <w:pPr>
        <w:spacing w:after="180"/>
        <w:ind w:left="568"/>
        <w:jc w:val="left"/>
        <w:rPr>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 xml:space="preserve">for LAA SCells other than serving cell </w:t>
      </w:r>
      <w:r w:rsidRPr="00291C0F">
        <w:rPr>
          <w:rFonts w:ascii="Times New Roman" w:hAnsi="Times New Roman"/>
          <w:i/>
          <w:lang w:eastAsia="en-GB"/>
        </w:rPr>
        <w:t>c</w:t>
      </w:r>
      <w:r w:rsidRPr="00291C0F">
        <w:rPr>
          <w:rFonts w:ascii="Times New Roman" w:hAnsi="Times New Roman"/>
          <w:lang w:eastAsia="en-GB"/>
        </w:rPr>
        <w:t xml:space="preserve"> on which UE receives a DCI format 0A/0B/4A/4B </w:t>
      </w:r>
      <w:r w:rsidRPr="00291C0F">
        <w:rPr>
          <w:rFonts w:ascii="Times New Roman" w:hAnsi="Times New Roman" w:hint="eastAsia"/>
          <w:lang w:eastAsia="ko-KR"/>
        </w:rPr>
        <w:t>or PUSCH trigger B</w:t>
      </w:r>
      <w:r w:rsidRPr="00291C0F">
        <w:rPr>
          <w:rFonts w:ascii="Times New Roman" w:hAnsi="Times New Roman"/>
          <w:lang w:eastAsia="en-GB"/>
        </w:rPr>
        <w:t xml:space="preserve"> in subframe </w:t>
      </w:r>
      <w:r w:rsidRPr="00291C0F">
        <w:rPr>
          <w:rFonts w:ascii="Times New Roman" w:hAnsi="Times New Roman"/>
          <w:i/>
          <w:lang w:eastAsia="en-GB"/>
        </w:rPr>
        <w:t>i</w:t>
      </w:r>
      <w:r w:rsidRPr="00291C0F">
        <w:rPr>
          <w:rFonts w:ascii="Times New Roman" w:hAnsi="Times New Roman"/>
          <w:lang w:eastAsia="en-GB"/>
        </w:rPr>
        <w:t xml:space="preserve">-4 or earlier indicating a PUSCH transmission in subframe </w:t>
      </w:r>
      <w:r w:rsidRPr="00291C0F">
        <w:rPr>
          <w:rFonts w:ascii="Times New Roman" w:hAnsi="Times New Roman"/>
          <w:i/>
          <w:lang w:eastAsia="en-GB"/>
        </w:rPr>
        <w:t>i</w:t>
      </w:r>
      <w:r w:rsidRPr="00291C0F">
        <w:rPr>
          <w:rFonts w:ascii="Times New Roman" w:hAnsi="Times New Roman"/>
          <w:lang w:eastAsia="en-GB"/>
        </w:rPr>
        <w:t xml:space="preserve">, power headroom for the serving cell is computed assuming that the UE performs a PUSCH transmission on that serving cell in subframe </w:t>
      </w:r>
      <w:r w:rsidRPr="00291C0F">
        <w:rPr>
          <w:rFonts w:ascii="Times New Roman" w:hAnsi="Times New Roman"/>
          <w:i/>
          <w:lang w:eastAsia="en-GB"/>
        </w:rPr>
        <w:t>i.</w:t>
      </w:r>
    </w:p>
    <w:p w14:paraId="1A621783" w14:textId="77777777" w:rsidR="00291C0F" w:rsidRPr="00291C0F" w:rsidRDefault="00291C0F" w:rsidP="00291C0F">
      <w:pPr>
        <w:spacing w:after="180"/>
        <w:ind w:left="568"/>
        <w:jc w:val="left"/>
        <w:rPr>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 xml:space="preserve">for LAA SCells other than serving cell </w:t>
      </w:r>
      <w:r w:rsidRPr="00291C0F">
        <w:rPr>
          <w:rFonts w:ascii="Times New Roman" w:hAnsi="Times New Roman"/>
          <w:i/>
          <w:lang w:eastAsia="en-GB"/>
        </w:rPr>
        <w:t>c</w:t>
      </w:r>
      <w:r w:rsidRPr="00291C0F">
        <w:rPr>
          <w:rFonts w:ascii="Times New Roman" w:hAnsi="Times New Roman"/>
          <w:lang w:eastAsia="en-GB"/>
        </w:rPr>
        <w:t xml:space="preserve"> on which UE does not receive a DCI format 0A/0B/4A/4B or PUSCH trigger B in subframe </w:t>
      </w:r>
      <w:r w:rsidRPr="00291C0F">
        <w:rPr>
          <w:rFonts w:ascii="Times New Roman" w:hAnsi="Times New Roman"/>
          <w:i/>
          <w:lang w:eastAsia="en-GB"/>
        </w:rPr>
        <w:t>i-4</w:t>
      </w:r>
      <w:r w:rsidRPr="00291C0F">
        <w:rPr>
          <w:rFonts w:ascii="Times New Roman" w:hAnsi="Times New Roman"/>
          <w:lang w:eastAsia="en-GB"/>
        </w:rPr>
        <w:t xml:space="preserve"> or earlier, indicating a PUSCH transmission in subframe </w:t>
      </w:r>
      <w:r w:rsidRPr="00291C0F">
        <w:rPr>
          <w:rFonts w:ascii="Times New Roman" w:hAnsi="Times New Roman"/>
          <w:i/>
          <w:lang w:eastAsia="en-GB"/>
        </w:rPr>
        <w:t>i</w:t>
      </w:r>
      <w:r w:rsidRPr="00291C0F">
        <w:rPr>
          <w:rFonts w:ascii="Times New Roman" w:hAnsi="Times New Roman"/>
          <w:lang w:eastAsia="en-GB"/>
        </w:rPr>
        <w:t xml:space="preserve">, power headroom for the serving cell is computed assuming that the UE does not perform a PUSCH transmission on that serving cell in subframe </w:t>
      </w:r>
      <w:r w:rsidRPr="00291C0F">
        <w:rPr>
          <w:rFonts w:ascii="Times New Roman" w:hAnsi="Times New Roman"/>
          <w:i/>
          <w:lang w:eastAsia="en-GB"/>
        </w:rPr>
        <w:t>i</w:t>
      </w:r>
      <w:r w:rsidRPr="00291C0F">
        <w:rPr>
          <w:rFonts w:ascii="Times New Roman" w:hAnsi="Times New Roman"/>
          <w:lang w:eastAsia="en-GB"/>
        </w:rPr>
        <w:t>.</w:t>
      </w:r>
    </w:p>
    <w:p w14:paraId="402CB1B7"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is configured with a LAA SCell for uplink transmissions, and if the UE receives a DCI format 0A/0B/4A/4B with PUSCH trigger A set to 1 in subframe </w:t>
      </w:r>
      <w:r w:rsidRPr="00291C0F">
        <w:rPr>
          <w:rFonts w:ascii="Times New Roman" w:hAnsi="Times New Roman"/>
          <w:i/>
          <w:lang w:eastAsia="en-GB"/>
        </w:rPr>
        <w:t>n</w:t>
      </w:r>
      <w:r w:rsidRPr="00291C0F">
        <w:rPr>
          <w:rFonts w:ascii="Times New Roman" w:hAnsi="Times New Roman"/>
          <w:lang w:eastAsia="en-GB"/>
        </w:rPr>
        <w:t xml:space="preserve"> on serving cell </w:t>
      </w:r>
      <w:r w:rsidRPr="00291C0F">
        <w:rPr>
          <w:rFonts w:ascii="Times New Roman" w:hAnsi="Times New Roman"/>
          <w:i/>
          <w:lang w:eastAsia="en-GB"/>
        </w:rPr>
        <w:t>c</w:t>
      </w:r>
      <w:r w:rsidRPr="00291C0F">
        <w:rPr>
          <w:rFonts w:ascii="Times New Roman" w:hAnsi="Times New Roman"/>
          <w:lang w:eastAsia="en-GB"/>
        </w:rPr>
        <w:t xml:space="preserve">, and if the UE reports power headroom on serving cell </w:t>
      </w:r>
      <w:r w:rsidRPr="00291C0F">
        <w:rPr>
          <w:rFonts w:ascii="Times New Roman" w:hAnsi="Times New Roman"/>
          <w:i/>
          <w:lang w:eastAsia="en-GB"/>
        </w:rPr>
        <w:t>c</w:t>
      </w:r>
      <w:r w:rsidRPr="00291C0F">
        <w:rPr>
          <w:rFonts w:ascii="Times New Roman" w:hAnsi="Times New Roman"/>
          <w:lang w:eastAsia="en-GB"/>
        </w:rPr>
        <w:t xml:space="preserve"> using the received DCI,</w:t>
      </w:r>
    </w:p>
    <w:p w14:paraId="0DAA8B01" w14:textId="77777777" w:rsidR="00291C0F" w:rsidRPr="00291C0F" w:rsidRDefault="00291C0F" w:rsidP="00291C0F">
      <w:pPr>
        <w:spacing w:after="180"/>
        <w:ind w:left="568"/>
        <w:jc w:val="left"/>
        <w:rPr>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 xml:space="preserve">for serving cells other than the serving cell </w:t>
      </w:r>
      <w:r w:rsidRPr="00291C0F">
        <w:rPr>
          <w:rFonts w:ascii="Times New Roman" w:hAnsi="Times New Roman"/>
          <w:i/>
          <w:lang w:eastAsia="en-GB"/>
        </w:rPr>
        <w:t xml:space="preserve">c, </w:t>
      </w:r>
      <w:r w:rsidRPr="00291C0F">
        <w:rPr>
          <w:rFonts w:ascii="Times New Roman" w:hAnsi="Times New Roman"/>
          <w:lang w:eastAsia="en-GB"/>
        </w:rPr>
        <w:t xml:space="preserve">the UE computes power headroom assuming that it performs a PUSCH transmission in subframe </w:t>
      </w:r>
      <w:r w:rsidRPr="00291C0F">
        <w:rPr>
          <w:rFonts w:ascii="Times New Roman" w:hAnsi="Times New Roman"/>
          <w:i/>
          <w:lang w:eastAsia="en-GB"/>
        </w:rPr>
        <w:t>n</w:t>
      </w:r>
      <w:r w:rsidRPr="00291C0F">
        <w:rPr>
          <w:rFonts w:ascii="Times New Roman" w:hAnsi="Times New Roman"/>
          <w:lang w:eastAsia="en-GB"/>
        </w:rPr>
        <w:t xml:space="preserve">+4, if in subrame </w:t>
      </w:r>
      <w:r w:rsidRPr="00291C0F">
        <w:rPr>
          <w:rFonts w:ascii="Times New Roman" w:hAnsi="Times New Roman"/>
          <w:i/>
          <w:lang w:eastAsia="en-GB"/>
        </w:rPr>
        <w:t>n</w:t>
      </w:r>
      <w:r w:rsidRPr="00291C0F">
        <w:rPr>
          <w:rFonts w:ascii="Times New Roman" w:hAnsi="Times New Roman"/>
          <w:lang w:eastAsia="en-GB"/>
        </w:rPr>
        <w:t xml:space="preserve"> or earlier, the UE receives a DCI format 0/4 or DCI format 0A/0B/4A/4B with PUSCH trigger A set to 0 or PUSCH trigger B set to 1, indicating PUSCH transmission in subframe </w:t>
      </w:r>
      <w:r w:rsidRPr="00291C0F">
        <w:rPr>
          <w:rFonts w:ascii="Times New Roman" w:hAnsi="Times New Roman"/>
          <w:i/>
          <w:lang w:eastAsia="en-GB"/>
        </w:rPr>
        <w:t>n</w:t>
      </w:r>
      <w:r w:rsidRPr="00291C0F">
        <w:rPr>
          <w:rFonts w:ascii="Times New Roman" w:hAnsi="Times New Roman"/>
          <w:lang w:eastAsia="en-GB"/>
        </w:rPr>
        <w:t>+4</w:t>
      </w:r>
      <w:r w:rsidRPr="00291C0F">
        <w:rPr>
          <w:rFonts w:ascii="Times New Roman" w:hAnsi="Times New Roman" w:hint="eastAsia"/>
          <w:lang w:eastAsia="ko-KR"/>
        </w:rPr>
        <w:t>.</w:t>
      </w:r>
    </w:p>
    <w:p w14:paraId="62A370D0" w14:textId="742DFC13" w:rsidR="00291C0F" w:rsidRDefault="00291C0F" w:rsidP="00291C0F">
      <w:pPr>
        <w:spacing w:after="180"/>
        <w:ind w:left="568"/>
        <w:jc w:val="left"/>
        <w:rPr>
          <w:ins w:id="11" w:author="Ericsson" w:date="2018-02-15T18:03:00Z"/>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 xml:space="preserve">for serving cells other than the serving cell </w:t>
      </w:r>
      <w:r w:rsidRPr="00291C0F">
        <w:rPr>
          <w:rFonts w:ascii="Times New Roman" w:hAnsi="Times New Roman"/>
          <w:i/>
          <w:lang w:eastAsia="en-GB"/>
        </w:rPr>
        <w:t xml:space="preserve">c, </w:t>
      </w:r>
      <w:r w:rsidRPr="00291C0F">
        <w:rPr>
          <w:rFonts w:ascii="Times New Roman" w:hAnsi="Times New Roman"/>
          <w:lang w:eastAsia="en-GB"/>
        </w:rPr>
        <w:t xml:space="preserve">the UE computes power headroom assuming that it does not perform a PUSCH transmission in subframe </w:t>
      </w:r>
      <w:r w:rsidRPr="00291C0F">
        <w:rPr>
          <w:rFonts w:ascii="Times New Roman" w:hAnsi="Times New Roman"/>
          <w:i/>
          <w:lang w:eastAsia="en-GB"/>
        </w:rPr>
        <w:t>n</w:t>
      </w:r>
      <w:r w:rsidRPr="00291C0F">
        <w:rPr>
          <w:rFonts w:ascii="Times New Roman" w:hAnsi="Times New Roman"/>
          <w:lang w:eastAsia="en-GB"/>
        </w:rPr>
        <w:t>+4</w:t>
      </w:r>
      <w:r w:rsidRPr="00291C0F">
        <w:rPr>
          <w:rFonts w:ascii="Times New Roman" w:hAnsi="Times New Roman"/>
          <w:i/>
          <w:lang w:eastAsia="en-GB"/>
        </w:rPr>
        <w:t>,</w:t>
      </w:r>
      <w:r w:rsidRPr="00291C0F">
        <w:rPr>
          <w:rFonts w:ascii="Times New Roman" w:hAnsi="Times New Roman"/>
          <w:lang w:eastAsia="en-GB"/>
        </w:rPr>
        <w:t xml:space="preserve"> if in subrame </w:t>
      </w:r>
      <w:r w:rsidRPr="00291C0F">
        <w:rPr>
          <w:rFonts w:ascii="Times New Roman" w:hAnsi="Times New Roman"/>
          <w:i/>
          <w:lang w:eastAsia="en-GB"/>
        </w:rPr>
        <w:t>n</w:t>
      </w:r>
      <w:r w:rsidRPr="00291C0F">
        <w:rPr>
          <w:rFonts w:ascii="Times New Roman" w:hAnsi="Times New Roman"/>
          <w:lang w:eastAsia="en-GB"/>
        </w:rPr>
        <w:t xml:space="preserve"> or earlier, the UE does not receive a DCI Format 0/4 or DCI format 0A/0B/4A/4B with PUSCH trigger A set to 0 or PUSCH trigger B set to 1, indicating PUSCH transmission in subframe </w:t>
      </w:r>
      <w:r w:rsidRPr="00291C0F">
        <w:rPr>
          <w:rFonts w:ascii="Times New Roman" w:hAnsi="Times New Roman"/>
          <w:i/>
          <w:lang w:eastAsia="en-GB"/>
        </w:rPr>
        <w:t>n</w:t>
      </w:r>
      <w:r w:rsidRPr="00291C0F">
        <w:rPr>
          <w:rFonts w:ascii="Times New Roman" w:hAnsi="Times New Roman"/>
          <w:lang w:eastAsia="en-GB"/>
        </w:rPr>
        <w:t>+4.</w:t>
      </w:r>
    </w:p>
    <w:p w14:paraId="0B678D27" w14:textId="0A7A04EC" w:rsidR="00C66D43" w:rsidRDefault="001006CA" w:rsidP="001006CA">
      <w:pPr>
        <w:overflowPunct/>
        <w:autoSpaceDE/>
        <w:autoSpaceDN/>
        <w:adjustRightInd/>
        <w:spacing w:after="0"/>
        <w:jc w:val="left"/>
        <w:textAlignment w:val="auto"/>
        <w:rPr>
          <w:ins w:id="12" w:author="Ericsson" w:date="2018-02-15T18:18:00Z"/>
          <w:rFonts w:ascii="Times New Roman" w:hAnsi="Times New Roman"/>
          <w:lang w:eastAsia="en-GB"/>
        </w:rPr>
      </w:pPr>
      <w:ins w:id="13" w:author="Ericsson" w:date="2018-02-15T18:03:00Z">
        <w:r w:rsidRPr="001006CA">
          <w:rPr>
            <w:rFonts w:ascii="Times New Roman" w:hAnsi="Times New Roman"/>
            <w:lang w:val="en-US" w:eastAsia="en-US"/>
          </w:rPr>
          <w:lastRenderedPageBreak/>
          <w:t xml:space="preserve">For </w:t>
        </w:r>
      </w:ins>
      <w:ins w:id="14" w:author="Ericsson" w:date="2018-02-15T18:09:00Z">
        <w:r w:rsidR="00C66D43">
          <w:rPr>
            <w:rFonts w:ascii="Times New Roman" w:hAnsi="Times New Roman"/>
            <w:lang w:val="en-US" w:eastAsia="en-US"/>
          </w:rPr>
          <w:t xml:space="preserve">a </w:t>
        </w:r>
        <w:r w:rsidR="00C66D43" w:rsidRPr="00291C0F">
          <w:rPr>
            <w:rFonts w:ascii="Times New Roman" w:hAnsi="Times New Roman"/>
            <w:lang w:eastAsia="en-GB"/>
          </w:rPr>
          <w:t>UE power headroom report</w:t>
        </w:r>
        <w:r w:rsidR="00C66D43">
          <w:rPr>
            <w:rFonts w:ascii="Times New Roman" w:hAnsi="Times New Roman"/>
            <w:lang w:eastAsia="en-GB"/>
          </w:rPr>
          <w:t xml:space="preserve"> sent on slot/subslot PUSCH</w:t>
        </w:r>
      </w:ins>
      <w:ins w:id="15" w:author="Ericsson" w:date="2018-02-15T18:12:00Z">
        <w:r w:rsidR="00C66D43">
          <w:rPr>
            <w:rFonts w:ascii="Times New Roman" w:hAnsi="Times New Roman"/>
            <w:lang w:eastAsia="en-GB"/>
          </w:rPr>
          <w:t>,</w:t>
        </w:r>
      </w:ins>
      <w:ins w:id="16" w:author="Ericsson" w:date="2018-02-15T18:09:00Z">
        <w:r w:rsidR="00C66D43">
          <w:rPr>
            <w:rFonts w:ascii="Times New Roman" w:hAnsi="Times New Roman"/>
            <w:lang w:eastAsia="en-GB"/>
          </w:rPr>
          <w:t xml:space="preserve"> if</w:t>
        </w:r>
        <w:r w:rsidR="00C66D43" w:rsidRPr="00291C0F">
          <w:rPr>
            <w:rFonts w:ascii="Times New Roman" w:hAnsi="Times New Roman"/>
            <w:lang w:eastAsia="en-GB"/>
          </w:rPr>
          <w:t xml:space="preserve"> </w:t>
        </w:r>
      </w:ins>
      <w:ins w:id="17" w:author="Ericsson" w:date="2018-02-15T18:12:00Z">
        <w:r w:rsidR="00C66D43">
          <w:rPr>
            <w:rFonts w:ascii="Times New Roman" w:hAnsi="Times New Roman"/>
            <w:lang w:val="en-US" w:eastAsia="en-US"/>
          </w:rPr>
          <w:t>serving</w:t>
        </w:r>
      </w:ins>
      <w:ins w:id="18" w:author="Ericsson" w:date="2018-02-15T18:03:00Z">
        <w:r w:rsidRPr="001006CA">
          <w:rPr>
            <w:rFonts w:ascii="Times New Roman" w:hAnsi="Times New Roman"/>
            <w:lang w:val="en-US" w:eastAsia="en-US"/>
          </w:rPr>
          <w:t xml:space="preserve"> c</w:t>
        </w:r>
        <w:r>
          <w:rPr>
            <w:rFonts w:ascii="Times New Roman" w:hAnsi="Times New Roman"/>
            <w:lang w:val="en-US" w:eastAsia="en-US"/>
          </w:rPr>
          <w:t>ell</w:t>
        </w:r>
      </w:ins>
      <w:ins w:id="19" w:author="Ericsson" w:date="2018-02-15T18:12:00Z">
        <w:r w:rsidR="00C66D43" w:rsidRPr="00291C0F">
          <w:rPr>
            <w:rFonts w:ascii="Times New Roman" w:hAnsi="Times New Roman"/>
            <w:lang w:eastAsia="en-GB"/>
          </w:rPr>
          <w:t xml:space="preserve"> </w:t>
        </w:r>
        <w:r w:rsidR="000203E9">
          <w:rPr>
            <w:rFonts w:ascii="Times New Roman" w:hAnsi="Times New Roman"/>
            <w:position w:val="-6"/>
            <w:lang w:eastAsia="en-GB"/>
          </w:rPr>
          <w:pict w14:anchorId="7F807BD3">
            <v:shape id="_x0000_i1027" type="#_x0000_t75" style="width:8.65pt;height:9.8pt">
              <v:imagedata r:id="rId15" o:title=""/>
            </v:shape>
          </w:pict>
        </w:r>
      </w:ins>
      <w:ins w:id="20" w:author="Ericsson" w:date="2018-02-15T18:03:00Z">
        <w:r w:rsidRPr="001006CA">
          <w:rPr>
            <w:rFonts w:ascii="Times New Roman" w:hAnsi="Times New Roman"/>
            <w:lang w:val="en-US" w:eastAsia="en-US"/>
          </w:rPr>
          <w:t xml:space="preserve"> </w:t>
        </w:r>
      </w:ins>
      <w:ins w:id="21" w:author="Ericsson" w:date="2018-02-15T18:10:00Z">
        <w:r w:rsidR="00C66D43">
          <w:rPr>
            <w:rFonts w:ascii="Times New Roman" w:hAnsi="Times New Roman"/>
            <w:lang w:val="en-US" w:eastAsia="en-US"/>
          </w:rPr>
          <w:t xml:space="preserve">is </w:t>
        </w:r>
      </w:ins>
      <w:ins w:id="22" w:author="Ericsson" w:date="2018-02-15T18:03:00Z">
        <w:r w:rsidRPr="001006CA">
          <w:rPr>
            <w:rFonts w:ascii="Times New Roman" w:hAnsi="Times New Roman"/>
            <w:lang w:val="en-US" w:eastAsia="en-US"/>
          </w:rPr>
          <w:t xml:space="preserve">not configured with </w:t>
        </w:r>
      </w:ins>
      <w:ins w:id="23" w:author="Ericsson" w:date="2018-02-15T18:11:00Z">
        <w:r w:rsidR="00C66D43" w:rsidRPr="00C66D43">
          <w:rPr>
            <w:rFonts w:ascii="Times New Roman" w:hAnsi="Times New Roman"/>
            <w:lang w:val="en-US" w:eastAsia="en-US"/>
          </w:rPr>
          <w:t xml:space="preserve">higher layer parameter </w:t>
        </w:r>
        <w:r w:rsidR="00C66D43" w:rsidRPr="00C66D43">
          <w:rPr>
            <w:rFonts w:ascii="Times New Roman" w:hAnsi="Times New Roman"/>
            <w:i/>
            <w:lang w:val="en-US" w:eastAsia="en-US"/>
          </w:rPr>
          <w:t>ShortTTILength</w:t>
        </w:r>
      </w:ins>
      <w:ins w:id="24" w:author="Ericsson" w:date="2018-02-15T18:03:00Z">
        <w:r w:rsidRPr="001006CA">
          <w:rPr>
            <w:rFonts w:ascii="Times New Roman" w:hAnsi="Times New Roman"/>
            <w:lang w:val="en-US" w:eastAsia="en-US"/>
          </w:rPr>
          <w:t xml:space="preserve">, the </w:t>
        </w:r>
      </w:ins>
      <w:ins w:id="25" w:author="Ericsson" w:date="2018-02-15T18:16:00Z">
        <w:r w:rsidR="00C66D43">
          <w:rPr>
            <w:rFonts w:ascii="Times New Roman" w:hAnsi="Times New Roman"/>
            <w:lang w:val="en-US" w:eastAsia="en-US"/>
          </w:rPr>
          <w:t xml:space="preserve">power headroom for serving cell </w:t>
        </w:r>
        <w:r w:rsidR="00C66D43" w:rsidRPr="00291C0F">
          <w:rPr>
            <w:rFonts w:ascii="Times New Roman" w:hAnsi="Times New Roman"/>
            <w:lang w:eastAsia="en-GB"/>
          </w:rPr>
          <w:t xml:space="preserve"> </w:t>
        </w:r>
        <w:r w:rsidR="000203E9">
          <w:rPr>
            <w:rFonts w:ascii="Times New Roman" w:hAnsi="Times New Roman"/>
            <w:position w:val="-6"/>
            <w:lang w:eastAsia="en-GB"/>
          </w:rPr>
          <w:pict w14:anchorId="4ABF6769">
            <v:shape id="_x0000_i1028" type="#_x0000_t75" style="width:8.65pt;height:9.8pt">
              <v:imagedata r:id="rId15" o:title=""/>
            </v:shape>
          </w:pict>
        </w:r>
        <w:r w:rsidR="00C66D43">
          <w:rPr>
            <w:rFonts w:ascii="Times New Roman" w:hAnsi="Times New Roman"/>
            <w:lang w:eastAsia="en-GB"/>
          </w:rPr>
          <w:t xml:space="preserve">is computed for </w:t>
        </w:r>
      </w:ins>
      <w:ins w:id="26" w:author="Ericsson" w:date="2018-02-15T18:17:00Z">
        <w:r w:rsidR="00C66D43">
          <w:rPr>
            <w:rFonts w:ascii="Times New Roman" w:hAnsi="Times New Roman"/>
            <w:lang w:eastAsia="en-GB"/>
          </w:rPr>
          <w:t xml:space="preserve">the subframe containing slot/subslot </w:t>
        </w:r>
      </w:ins>
      <w:ins w:id="27" w:author="Ericsson" w:date="2018-02-15T18:17:00Z">
        <w:r w:rsidR="00C66D43" w:rsidRPr="00291C0F">
          <w:rPr>
            <w:rFonts w:ascii="Times New Roman" w:hAnsi="Times New Roman"/>
            <w:position w:val="-6"/>
            <w:lang w:eastAsia="en-GB"/>
          </w:rPr>
          <w:object w:dxaOrig="139" w:dyaOrig="240" w14:anchorId="0D4ED3C5">
            <v:shape id="_x0000_i1029" type="#_x0000_t75" style="width:3.45pt;height:11.5pt" o:ole="">
              <v:imagedata r:id="rId16" o:title=""/>
            </v:shape>
            <o:OLEObject Type="Embed" ProgID="Equation.3" ShapeID="_x0000_i1029" DrawAspect="Content" ObjectID="_1580313849" r:id="rId17"/>
          </w:object>
        </w:r>
      </w:ins>
      <w:ins w:id="28" w:author="Ericsson" w:date="2018-02-15T18:17:00Z">
        <w:r w:rsidR="00C66D43">
          <w:rPr>
            <w:rFonts w:ascii="Times New Roman" w:hAnsi="Times New Roman"/>
            <w:lang w:eastAsia="en-GB"/>
          </w:rPr>
          <w:t>.</w:t>
        </w:r>
      </w:ins>
    </w:p>
    <w:p w14:paraId="76A9FF52" w14:textId="75D218A9" w:rsidR="00C66D43" w:rsidRDefault="00C66D43" w:rsidP="00C66D43">
      <w:pPr>
        <w:overflowPunct/>
        <w:autoSpaceDE/>
        <w:autoSpaceDN/>
        <w:adjustRightInd/>
        <w:spacing w:after="0"/>
        <w:jc w:val="left"/>
        <w:textAlignment w:val="auto"/>
        <w:rPr>
          <w:ins w:id="29" w:author="Ericsson" w:date="2018-02-15T18:18:00Z"/>
          <w:rFonts w:ascii="Times New Roman" w:hAnsi="Times New Roman"/>
          <w:lang w:eastAsia="en-GB"/>
        </w:rPr>
      </w:pPr>
      <w:ins w:id="30" w:author="Ericsson" w:date="2018-02-15T18:18:00Z">
        <w:r w:rsidRPr="001006CA">
          <w:rPr>
            <w:rFonts w:ascii="Times New Roman" w:hAnsi="Times New Roman"/>
            <w:lang w:val="en-US" w:eastAsia="en-US"/>
          </w:rPr>
          <w:t xml:space="preserve">For </w:t>
        </w:r>
        <w:r>
          <w:rPr>
            <w:rFonts w:ascii="Times New Roman" w:hAnsi="Times New Roman"/>
            <w:lang w:val="en-US" w:eastAsia="en-US"/>
          </w:rPr>
          <w:t xml:space="preserve">a </w:t>
        </w:r>
        <w:r w:rsidRPr="00291C0F">
          <w:rPr>
            <w:rFonts w:ascii="Times New Roman" w:hAnsi="Times New Roman"/>
            <w:lang w:eastAsia="en-GB"/>
          </w:rPr>
          <w:t>UE power headroom report</w:t>
        </w:r>
        <w:r>
          <w:rPr>
            <w:rFonts w:ascii="Times New Roman" w:hAnsi="Times New Roman"/>
            <w:lang w:eastAsia="en-GB"/>
          </w:rPr>
          <w:t xml:space="preserve"> sent on slot/subslot PUSCH, if</w:t>
        </w:r>
        <w:r w:rsidRPr="00291C0F">
          <w:rPr>
            <w:rFonts w:ascii="Times New Roman" w:hAnsi="Times New Roman"/>
            <w:lang w:eastAsia="en-GB"/>
          </w:rPr>
          <w:t xml:space="preserve"> </w:t>
        </w:r>
        <w:r>
          <w:rPr>
            <w:rFonts w:ascii="Times New Roman" w:hAnsi="Times New Roman"/>
            <w:lang w:val="en-US" w:eastAsia="en-US"/>
          </w:rPr>
          <w:t>serving</w:t>
        </w:r>
        <w:r w:rsidRPr="001006CA">
          <w:rPr>
            <w:rFonts w:ascii="Times New Roman" w:hAnsi="Times New Roman"/>
            <w:lang w:val="en-US" w:eastAsia="en-US"/>
          </w:rPr>
          <w:t xml:space="preserve"> c</w:t>
        </w:r>
        <w:r>
          <w:rPr>
            <w:rFonts w:ascii="Times New Roman" w:hAnsi="Times New Roman"/>
            <w:lang w:val="en-US" w:eastAsia="en-US"/>
          </w:rPr>
          <w:t>ell</w:t>
        </w:r>
        <w:r w:rsidRPr="00291C0F">
          <w:rPr>
            <w:rFonts w:ascii="Times New Roman" w:hAnsi="Times New Roman"/>
            <w:lang w:eastAsia="en-GB"/>
          </w:rPr>
          <w:t xml:space="preserve"> </w:t>
        </w:r>
        <w:r w:rsidR="000203E9">
          <w:rPr>
            <w:rFonts w:ascii="Times New Roman" w:hAnsi="Times New Roman"/>
            <w:position w:val="-6"/>
            <w:lang w:eastAsia="en-GB"/>
          </w:rPr>
          <w:pict w14:anchorId="31181087">
            <v:shape id="_x0000_i1030" type="#_x0000_t75" style="width:8.65pt;height:9.8pt">
              <v:imagedata r:id="rId15" o:title=""/>
            </v:shape>
          </w:pict>
        </w:r>
        <w:r w:rsidRPr="001006CA">
          <w:rPr>
            <w:rFonts w:ascii="Times New Roman" w:hAnsi="Times New Roman"/>
            <w:lang w:val="en-US" w:eastAsia="en-US"/>
          </w:rPr>
          <w:t xml:space="preserve"> </w:t>
        </w:r>
        <w:r>
          <w:rPr>
            <w:rFonts w:ascii="Times New Roman" w:hAnsi="Times New Roman"/>
            <w:lang w:val="en-US" w:eastAsia="en-US"/>
          </w:rPr>
          <w:t xml:space="preserve">is </w:t>
        </w:r>
        <w:r w:rsidRPr="001006CA">
          <w:rPr>
            <w:rFonts w:ascii="Times New Roman" w:hAnsi="Times New Roman"/>
            <w:lang w:val="en-US" w:eastAsia="en-US"/>
          </w:rPr>
          <w:t xml:space="preserve">configured with </w:t>
        </w:r>
        <w:r w:rsidRPr="00C66D43">
          <w:rPr>
            <w:rFonts w:ascii="Times New Roman" w:hAnsi="Times New Roman"/>
            <w:lang w:val="en-US" w:eastAsia="en-US"/>
          </w:rPr>
          <w:t xml:space="preserve">higher layer parameter </w:t>
        </w:r>
        <w:r w:rsidRPr="00C66D43">
          <w:rPr>
            <w:rFonts w:ascii="Times New Roman" w:hAnsi="Times New Roman"/>
            <w:i/>
            <w:lang w:val="en-US" w:eastAsia="en-US"/>
          </w:rPr>
          <w:t>ShortTTILength</w:t>
        </w:r>
        <w:r w:rsidRPr="001006CA">
          <w:rPr>
            <w:rFonts w:ascii="Times New Roman" w:hAnsi="Times New Roman"/>
            <w:lang w:val="en-US" w:eastAsia="en-US"/>
          </w:rPr>
          <w:t xml:space="preserve">, the </w:t>
        </w:r>
        <w:r>
          <w:rPr>
            <w:rFonts w:ascii="Times New Roman" w:hAnsi="Times New Roman"/>
            <w:lang w:val="en-US" w:eastAsia="en-US"/>
          </w:rPr>
          <w:t xml:space="preserve">power headroom for serving cell </w:t>
        </w:r>
        <w:r w:rsidRPr="00291C0F">
          <w:rPr>
            <w:rFonts w:ascii="Times New Roman" w:hAnsi="Times New Roman"/>
            <w:lang w:eastAsia="en-GB"/>
          </w:rPr>
          <w:t xml:space="preserve"> </w:t>
        </w:r>
        <w:r w:rsidR="000203E9">
          <w:rPr>
            <w:rFonts w:ascii="Times New Roman" w:hAnsi="Times New Roman"/>
            <w:position w:val="-6"/>
            <w:lang w:eastAsia="en-GB"/>
          </w:rPr>
          <w:pict w14:anchorId="033EC8CA">
            <v:shape id="_x0000_i1031" type="#_x0000_t75" style="width:8.65pt;height:9.8pt">
              <v:imagedata r:id="rId15" o:title=""/>
            </v:shape>
          </w:pict>
        </w:r>
        <w:r>
          <w:rPr>
            <w:rFonts w:ascii="Times New Roman" w:hAnsi="Times New Roman"/>
            <w:lang w:eastAsia="en-GB"/>
          </w:rPr>
          <w:t xml:space="preserve">is computed for the slot/subslot </w:t>
        </w:r>
      </w:ins>
      <w:ins w:id="31" w:author="Ericsson" w:date="2018-02-15T18:18:00Z">
        <w:r w:rsidRPr="00291C0F">
          <w:rPr>
            <w:rFonts w:ascii="Times New Roman" w:hAnsi="Times New Roman"/>
            <w:position w:val="-6"/>
            <w:lang w:eastAsia="en-GB"/>
          </w:rPr>
          <w:object w:dxaOrig="139" w:dyaOrig="240" w14:anchorId="1AA99446">
            <v:shape id="_x0000_i1032" type="#_x0000_t75" style="width:3.45pt;height:11.5pt" o:ole="">
              <v:imagedata r:id="rId16" o:title=""/>
            </v:shape>
            <o:OLEObject Type="Embed" ProgID="Equation.3" ShapeID="_x0000_i1032" DrawAspect="Content" ObjectID="_1580313850" r:id="rId18"/>
          </w:object>
        </w:r>
      </w:ins>
      <w:ins w:id="32" w:author="Ericsson" w:date="2018-02-15T18:18:00Z">
        <w:r>
          <w:rPr>
            <w:rFonts w:ascii="Times New Roman" w:hAnsi="Times New Roman"/>
            <w:lang w:eastAsia="en-GB"/>
          </w:rPr>
          <w:t>.</w:t>
        </w:r>
      </w:ins>
    </w:p>
    <w:p w14:paraId="12161E44" w14:textId="0EC0D13B" w:rsidR="00B04075" w:rsidRDefault="00B04075" w:rsidP="00B04075">
      <w:pPr>
        <w:overflowPunct/>
        <w:autoSpaceDE/>
        <w:autoSpaceDN/>
        <w:adjustRightInd/>
        <w:spacing w:after="0"/>
        <w:jc w:val="left"/>
        <w:textAlignment w:val="auto"/>
        <w:rPr>
          <w:ins w:id="33" w:author="Ericsson" w:date="2018-02-15T18:19:00Z"/>
          <w:rFonts w:ascii="Times New Roman" w:hAnsi="Times New Roman"/>
          <w:lang w:eastAsia="en-GB"/>
        </w:rPr>
      </w:pPr>
      <w:ins w:id="34" w:author="Ericsson" w:date="2018-02-15T18:19:00Z">
        <w:r w:rsidRPr="001006CA">
          <w:rPr>
            <w:rFonts w:ascii="Times New Roman" w:hAnsi="Times New Roman"/>
            <w:lang w:val="en-US" w:eastAsia="en-US"/>
          </w:rPr>
          <w:t xml:space="preserve">For </w:t>
        </w:r>
        <w:r>
          <w:rPr>
            <w:rFonts w:ascii="Times New Roman" w:hAnsi="Times New Roman"/>
            <w:lang w:val="en-US" w:eastAsia="en-US"/>
          </w:rPr>
          <w:t xml:space="preserve">a </w:t>
        </w:r>
        <w:r w:rsidRPr="00291C0F">
          <w:rPr>
            <w:rFonts w:ascii="Times New Roman" w:hAnsi="Times New Roman"/>
            <w:lang w:eastAsia="en-GB"/>
          </w:rPr>
          <w:t>UE power headroom report</w:t>
        </w:r>
        <w:r>
          <w:rPr>
            <w:rFonts w:ascii="Times New Roman" w:hAnsi="Times New Roman"/>
            <w:lang w:eastAsia="en-GB"/>
          </w:rPr>
          <w:t xml:space="preserve"> sent on subframe PUSCH, </w:t>
        </w:r>
      </w:ins>
      <w:ins w:id="35" w:author="Ericsson" w:date="2018-02-15T18:20:00Z">
        <w:r>
          <w:rPr>
            <w:rFonts w:ascii="Times New Roman" w:hAnsi="Times New Roman"/>
            <w:lang w:eastAsia="en-GB"/>
          </w:rPr>
          <w:t xml:space="preserve">regardless </w:t>
        </w:r>
      </w:ins>
      <w:ins w:id="36" w:author="Ericsson" w:date="2018-02-15T18:19:00Z">
        <w:r>
          <w:rPr>
            <w:rFonts w:ascii="Times New Roman" w:hAnsi="Times New Roman"/>
            <w:lang w:eastAsia="en-GB"/>
          </w:rPr>
          <w:t>if</w:t>
        </w:r>
        <w:r w:rsidRPr="00291C0F">
          <w:rPr>
            <w:rFonts w:ascii="Times New Roman" w:hAnsi="Times New Roman"/>
            <w:lang w:eastAsia="en-GB"/>
          </w:rPr>
          <w:t xml:space="preserve"> </w:t>
        </w:r>
        <w:r>
          <w:rPr>
            <w:rFonts w:ascii="Times New Roman" w:hAnsi="Times New Roman"/>
            <w:lang w:val="en-US" w:eastAsia="en-US"/>
          </w:rPr>
          <w:t>serving</w:t>
        </w:r>
        <w:r w:rsidRPr="001006CA">
          <w:rPr>
            <w:rFonts w:ascii="Times New Roman" w:hAnsi="Times New Roman"/>
            <w:lang w:val="en-US" w:eastAsia="en-US"/>
          </w:rPr>
          <w:t xml:space="preserve"> c</w:t>
        </w:r>
        <w:r>
          <w:rPr>
            <w:rFonts w:ascii="Times New Roman" w:hAnsi="Times New Roman"/>
            <w:lang w:val="en-US" w:eastAsia="en-US"/>
          </w:rPr>
          <w:t>ell</w:t>
        </w:r>
        <w:r w:rsidRPr="00291C0F">
          <w:rPr>
            <w:rFonts w:ascii="Times New Roman" w:hAnsi="Times New Roman"/>
            <w:lang w:eastAsia="en-GB"/>
          </w:rPr>
          <w:t xml:space="preserve"> </w:t>
        </w:r>
        <w:r w:rsidR="000203E9">
          <w:rPr>
            <w:rFonts w:ascii="Times New Roman" w:hAnsi="Times New Roman"/>
            <w:position w:val="-6"/>
            <w:lang w:eastAsia="en-GB"/>
          </w:rPr>
          <w:pict w14:anchorId="4B4E1959">
            <v:shape id="_x0000_i1033" type="#_x0000_t75" style="width:8.65pt;height:9.8pt">
              <v:imagedata r:id="rId15" o:title=""/>
            </v:shape>
          </w:pict>
        </w:r>
        <w:r w:rsidRPr="001006CA">
          <w:rPr>
            <w:rFonts w:ascii="Times New Roman" w:hAnsi="Times New Roman"/>
            <w:lang w:val="en-US" w:eastAsia="en-US"/>
          </w:rPr>
          <w:t xml:space="preserve"> </w:t>
        </w:r>
        <w:r>
          <w:rPr>
            <w:rFonts w:ascii="Times New Roman" w:hAnsi="Times New Roman"/>
            <w:lang w:val="en-US" w:eastAsia="en-US"/>
          </w:rPr>
          <w:t xml:space="preserve">is </w:t>
        </w:r>
        <w:r w:rsidRPr="001006CA">
          <w:rPr>
            <w:rFonts w:ascii="Times New Roman" w:hAnsi="Times New Roman"/>
            <w:lang w:val="en-US" w:eastAsia="en-US"/>
          </w:rPr>
          <w:t xml:space="preserve">configured with </w:t>
        </w:r>
        <w:r w:rsidRPr="00C66D43">
          <w:rPr>
            <w:rFonts w:ascii="Times New Roman" w:hAnsi="Times New Roman"/>
            <w:lang w:val="en-US" w:eastAsia="en-US"/>
          </w:rPr>
          <w:t xml:space="preserve">higher layer parameter </w:t>
        </w:r>
        <w:r w:rsidRPr="00C66D43">
          <w:rPr>
            <w:rFonts w:ascii="Times New Roman" w:hAnsi="Times New Roman"/>
            <w:i/>
            <w:lang w:val="en-US" w:eastAsia="en-US"/>
          </w:rPr>
          <w:t>ShortTTILength</w:t>
        </w:r>
        <w:r w:rsidRPr="001006CA">
          <w:rPr>
            <w:rFonts w:ascii="Times New Roman" w:hAnsi="Times New Roman"/>
            <w:lang w:val="en-US" w:eastAsia="en-US"/>
          </w:rPr>
          <w:t xml:space="preserve">, the </w:t>
        </w:r>
        <w:r>
          <w:rPr>
            <w:rFonts w:ascii="Times New Roman" w:hAnsi="Times New Roman"/>
            <w:lang w:val="en-US" w:eastAsia="en-US"/>
          </w:rPr>
          <w:t xml:space="preserve">power headroom for serving cell </w:t>
        </w:r>
        <w:r w:rsidRPr="00291C0F">
          <w:rPr>
            <w:rFonts w:ascii="Times New Roman" w:hAnsi="Times New Roman"/>
            <w:lang w:eastAsia="en-GB"/>
          </w:rPr>
          <w:t xml:space="preserve"> </w:t>
        </w:r>
        <w:r w:rsidR="000203E9">
          <w:rPr>
            <w:rFonts w:ascii="Times New Roman" w:hAnsi="Times New Roman"/>
            <w:position w:val="-6"/>
            <w:lang w:eastAsia="en-GB"/>
          </w:rPr>
          <w:pict w14:anchorId="0E2F3E6E">
            <v:shape id="_x0000_i1034" type="#_x0000_t75" style="width:8.65pt;height:9.8pt">
              <v:imagedata r:id="rId15" o:title=""/>
            </v:shape>
          </w:pict>
        </w:r>
        <w:r>
          <w:rPr>
            <w:rFonts w:ascii="Times New Roman" w:hAnsi="Times New Roman"/>
            <w:lang w:eastAsia="en-GB"/>
          </w:rPr>
          <w:t xml:space="preserve">is computed for the subframe </w:t>
        </w:r>
      </w:ins>
      <w:ins w:id="37" w:author="Ericsson" w:date="2018-02-15T18:19:00Z">
        <w:r w:rsidRPr="00291C0F">
          <w:rPr>
            <w:rFonts w:ascii="Times New Roman" w:hAnsi="Times New Roman"/>
            <w:position w:val="-6"/>
            <w:lang w:eastAsia="en-GB"/>
          </w:rPr>
          <w:object w:dxaOrig="139" w:dyaOrig="240" w14:anchorId="457AC64C">
            <v:shape id="_x0000_i1035" type="#_x0000_t75" style="width:3.45pt;height:11.5pt" o:ole="">
              <v:imagedata r:id="rId16" o:title=""/>
            </v:shape>
            <o:OLEObject Type="Embed" ProgID="Equation.3" ShapeID="_x0000_i1035" DrawAspect="Content" ObjectID="_1580313851" r:id="rId19"/>
          </w:object>
        </w:r>
      </w:ins>
      <w:ins w:id="38" w:author="Ericsson" w:date="2018-02-15T18:19:00Z">
        <w:r>
          <w:rPr>
            <w:rFonts w:ascii="Times New Roman" w:hAnsi="Times New Roman"/>
            <w:lang w:eastAsia="en-GB"/>
          </w:rPr>
          <w:t>.</w:t>
        </w:r>
      </w:ins>
    </w:p>
    <w:p w14:paraId="232C6149" w14:textId="77777777" w:rsidR="001006CA" w:rsidRPr="00291C0F" w:rsidRDefault="001006CA">
      <w:pPr>
        <w:spacing w:after="180"/>
        <w:jc w:val="left"/>
        <w:rPr>
          <w:rFonts w:ascii="Times New Roman" w:hAnsi="Times New Roman"/>
          <w:lang w:eastAsia="en-GB"/>
        </w:rPr>
        <w:pPrChange w:id="39" w:author="Ericsson" w:date="2018-02-15T18:03:00Z">
          <w:pPr>
            <w:spacing w:after="180"/>
            <w:ind w:left="568"/>
            <w:jc w:val="left"/>
          </w:pPr>
        </w:pPrChange>
      </w:pPr>
    </w:p>
    <w:p w14:paraId="332BD865"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Type 1: </w:t>
      </w:r>
    </w:p>
    <w:p w14:paraId="341965B2" w14:textId="42730064"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transmits PUSCH without PUCCH in subframe/slot/subslot </w:t>
      </w:r>
      <w:r w:rsidR="00C66D43" w:rsidRPr="00291C0F">
        <w:rPr>
          <w:rFonts w:ascii="Times New Roman" w:hAnsi="Times New Roman"/>
          <w:position w:val="-6"/>
          <w:lang w:eastAsia="en-GB"/>
        </w:rPr>
        <w:object w:dxaOrig="139" w:dyaOrig="240" w14:anchorId="6EF687C7">
          <v:shape id="_x0000_i1036" type="#_x0000_t75" style="width:3.45pt;height:11.5pt" o:ole="">
            <v:imagedata r:id="rId16" o:title=""/>
          </v:shape>
          <o:OLEObject Type="Embed" ProgID="Equation.3" ShapeID="_x0000_i1036" DrawAspect="Content" ObjectID="_1580313852" r:id="rId20"/>
        </w:object>
      </w:r>
      <w:r w:rsidRPr="00291C0F">
        <w:rPr>
          <w:rFonts w:ascii="Times New Roman" w:hAnsi="Times New Roman"/>
          <w:lang w:eastAsia="en-GB"/>
        </w:rPr>
        <w:t xml:space="preserve"> for serving cell </w:t>
      </w:r>
      <w:r w:rsidR="000203E9">
        <w:rPr>
          <w:rFonts w:ascii="Times New Roman" w:hAnsi="Times New Roman"/>
          <w:position w:val="-6"/>
          <w:lang w:eastAsia="en-GB"/>
        </w:rPr>
        <w:pict w14:anchorId="02C3C6DF">
          <v:shape id="_x0000_i1037" type="#_x0000_t75" style="width:8.65pt;height:9.8pt">
            <v:imagedata r:id="rId15" o:title=""/>
          </v:shape>
        </w:pict>
      </w:r>
      <w:r w:rsidRPr="00291C0F">
        <w:rPr>
          <w:rFonts w:ascii="Times New Roman" w:hAnsi="Times New Roman"/>
          <w:lang w:eastAsia="en-GB"/>
        </w:rPr>
        <w:t xml:space="preserve">, power headroom for a Type 1 report is computed using </w:t>
      </w:r>
    </w:p>
    <w:p w14:paraId="4D5F30AF" w14:textId="77777777" w:rsidR="00291C0F" w:rsidRPr="00291C0F" w:rsidRDefault="000203E9" w:rsidP="00291C0F">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20"/>
          <w:lang w:eastAsia="en-GB"/>
        </w:rPr>
        <w:pict w14:anchorId="2BB109F1">
          <v:shape id="_x0000_i1038" type="#_x0000_t75" style="width:423.35pt;height:22.45pt">
            <v:imagedata r:id="rId21" o:title=""/>
          </v:shape>
        </w:pict>
      </w:r>
      <w:r w:rsidR="00291C0F" w:rsidRPr="00291C0F">
        <w:rPr>
          <w:rFonts w:ascii="Times New Roman" w:hAnsi="Times New Roman"/>
          <w:noProof/>
          <w:lang w:eastAsia="en-GB"/>
        </w:rPr>
        <w:t xml:space="preserve"> [dB]</w:t>
      </w:r>
    </w:p>
    <w:p w14:paraId="57DB8D4D"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where, </w:t>
      </w:r>
      <w:r w:rsidR="000203E9">
        <w:rPr>
          <w:rFonts w:ascii="Times New Roman" w:hAnsi="Times New Roman"/>
          <w:position w:val="-14"/>
          <w:lang w:eastAsia="en-GB"/>
        </w:rPr>
        <w:pict w14:anchorId="41D72D7B">
          <v:shape id="_x0000_i1039" type="#_x0000_t75" style="width:44.35pt;height:17.3pt">
            <v:imagedata r:id="rId22" o:title=""/>
          </v:shape>
        </w:pict>
      </w:r>
      <w:r w:rsidRPr="00291C0F">
        <w:rPr>
          <w:rFonts w:ascii="Times New Roman" w:hAnsi="Times New Roman"/>
          <w:lang w:eastAsia="en-GB"/>
        </w:rPr>
        <w:t xml:space="preserve">, </w:t>
      </w:r>
      <w:r w:rsidR="000203E9">
        <w:rPr>
          <w:rFonts w:ascii="Times New Roman" w:hAnsi="Times New Roman"/>
          <w:position w:val="-12"/>
          <w:lang w:eastAsia="en-GB"/>
        </w:rPr>
        <w:pict w14:anchorId="76F8AABC">
          <v:shape id="_x0000_i1040" type="#_x0000_t75" style="width:57pt;height:16.15pt">
            <v:imagedata r:id="rId23" o:title=""/>
          </v:shape>
        </w:pict>
      </w:r>
      <w:r w:rsidRPr="00291C0F">
        <w:rPr>
          <w:rFonts w:ascii="Times New Roman" w:hAnsi="Times New Roman"/>
          <w:lang w:eastAsia="en-GB"/>
        </w:rPr>
        <w:t xml:space="preserve">, </w:t>
      </w:r>
      <w:r w:rsidR="000203E9">
        <w:rPr>
          <w:rFonts w:ascii="Times New Roman" w:hAnsi="Times New Roman"/>
          <w:position w:val="-14"/>
          <w:lang w:eastAsia="en-GB"/>
        </w:rPr>
        <w:pict w14:anchorId="3CBAF372">
          <v:shape id="_x0000_i1041" type="#_x0000_t75" style="width:63.35pt;height:16.7pt">
            <v:imagedata r:id="rId24"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6B1A2DB5">
          <v:shape id="_x0000_i1042" type="#_x0000_t75" style="width:27.05pt;height:15pt">
            <v:imagedata r:id="rId25"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66587C07">
          <v:shape id="_x0000_i1043" type="#_x0000_t75" style="width:19pt;height:15pt">
            <v:imagedata r:id="rId26" o:title=""/>
          </v:shape>
        </w:pict>
      </w:r>
      <w:r w:rsidRPr="00291C0F">
        <w:rPr>
          <w:rFonts w:ascii="Times New Roman" w:hAnsi="Times New Roman"/>
          <w:lang w:eastAsia="en-GB"/>
        </w:rPr>
        <w:t xml:space="preserve">, </w:t>
      </w:r>
      <w:r w:rsidRPr="00291C0F">
        <w:rPr>
          <w:rFonts w:ascii="Times New Roman" w:hAnsi="Times New Roman"/>
          <w:position w:val="-14"/>
          <w:lang w:eastAsia="en-GB"/>
        </w:rPr>
        <w:object w:dxaOrig="760" w:dyaOrig="380" w14:anchorId="6B9AFB5F">
          <v:shape id="_x0000_i1044" type="#_x0000_t75" style="width:33.4pt;height:17.3pt" o:ole="">
            <v:imagedata r:id="rId27" o:title=""/>
          </v:shape>
          <o:OLEObject Type="Embed" ProgID="Equation.3" ShapeID="_x0000_i1044" DrawAspect="Content" ObjectID="_1580313853" r:id="rId28"/>
        </w:object>
      </w:r>
      <w:r w:rsidRPr="00291C0F">
        <w:rPr>
          <w:rFonts w:ascii="Times New Roman" w:hAnsi="Times New Roman" w:hint="eastAsia"/>
          <w:lang w:eastAsia="en-GB"/>
        </w:rPr>
        <w:t xml:space="preserve"> </w:t>
      </w:r>
      <w:r w:rsidRPr="00291C0F">
        <w:rPr>
          <w:rFonts w:ascii="Times New Roman" w:hAnsi="Times New Roman"/>
          <w:lang w:eastAsia="en-GB"/>
        </w:rPr>
        <w:t xml:space="preserve">and </w:t>
      </w:r>
      <w:r w:rsidR="000203E9">
        <w:rPr>
          <w:rFonts w:ascii="Times New Roman" w:hAnsi="Times New Roman"/>
          <w:position w:val="-10"/>
          <w:lang w:eastAsia="en-GB"/>
        </w:rPr>
        <w:pict w14:anchorId="33AA5BC1">
          <v:shape id="_x0000_i1045" type="#_x0000_t75" style="width:24.75pt;height:15pt">
            <v:imagedata r:id="rId29" o:title=""/>
          </v:shape>
        </w:pict>
      </w:r>
      <w:r w:rsidRPr="00291C0F">
        <w:rPr>
          <w:rFonts w:ascii="Times New Roman" w:hAnsi="Times New Roman"/>
          <w:lang w:eastAsia="en-GB"/>
        </w:rPr>
        <w:t xml:space="preserve"> are defined in Subclause 5.1.1.1. </w:t>
      </w:r>
    </w:p>
    <w:p w14:paraId="1CC8BA1C" w14:textId="77777777" w:rsidR="00291C0F" w:rsidRPr="00291C0F" w:rsidRDefault="00291C0F" w:rsidP="00291C0F">
      <w:pPr>
        <w:spacing w:after="180"/>
        <w:jc w:val="left"/>
        <w:rPr>
          <w:rFonts w:ascii="Times New Roman" w:hAnsi="Times New Roman"/>
          <w:lang w:eastAsia="en-GB"/>
        </w:rPr>
      </w:pPr>
    </w:p>
    <w:p w14:paraId="5B9896AB"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transmits PUSCH with PUCCH in subframe/slot/subslot </w:t>
      </w:r>
      <w:r w:rsidR="000203E9">
        <w:rPr>
          <w:rFonts w:ascii="Times New Roman" w:hAnsi="Times New Roman"/>
          <w:position w:val="-6"/>
          <w:lang w:eastAsia="en-GB"/>
        </w:rPr>
        <w:pict w14:anchorId="298ED8DA">
          <v:shape id="_x0000_i1046" type="#_x0000_t75" style="width:6.35pt;height:11.5pt">
            <v:imagedata r:id="rId16" o:title=""/>
          </v:shape>
        </w:pict>
      </w:r>
      <w:r w:rsidRPr="00291C0F">
        <w:rPr>
          <w:rFonts w:ascii="Times New Roman" w:hAnsi="Times New Roman"/>
          <w:lang w:eastAsia="en-GB"/>
        </w:rPr>
        <w:t xml:space="preserve"> for serving cell </w:t>
      </w:r>
      <w:r w:rsidR="000203E9">
        <w:rPr>
          <w:rFonts w:ascii="Times New Roman" w:hAnsi="Times New Roman"/>
          <w:position w:val="-6"/>
          <w:lang w:eastAsia="en-GB"/>
        </w:rPr>
        <w:pict w14:anchorId="6821DF96">
          <v:shape id="_x0000_i1047" type="#_x0000_t75" style="width:8.65pt;height:9.8pt">
            <v:imagedata r:id="rId15" o:title=""/>
          </v:shape>
        </w:pict>
      </w:r>
      <w:r w:rsidRPr="00291C0F">
        <w:rPr>
          <w:rFonts w:ascii="Times New Roman" w:hAnsi="Times New Roman"/>
          <w:lang w:eastAsia="en-GB"/>
        </w:rPr>
        <w:t xml:space="preserve">, power headroom for a Type 1 report is computed using </w:t>
      </w:r>
    </w:p>
    <w:p w14:paraId="07D8F770" w14:textId="77777777" w:rsidR="00291C0F" w:rsidRPr="00291C0F" w:rsidRDefault="000203E9" w:rsidP="00291C0F">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20"/>
          <w:lang w:eastAsia="en-GB"/>
        </w:rPr>
        <w:pict w14:anchorId="768B66C3">
          <v:shape id="_x0000_i1048" type="#_x0000_t75" style="width:421.65pt;height:22.45pt">
            <v:imagedata r:id="rId30" o:title=""/>
          </v:shape>
        </w:pict>
      </w:r>
      <w:r w:rsidR="00291C0F" w:rsidRPr="00291C0F">
        <w:rPr>
          <w:rFonts w:ascii="Times New Roman" w:hAnsi="Times New Roman"/>
          <w:noProof/>
          <w:lang w:eastAsia="en-GB"/>
        </w:rPr>
        <w:t xml:space="preserve"> [dB]</w:t>
      </w:r>
    </w:p>
    <w:p w14:paraId="29994AF2"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where, </w:t>
      </w:r>
      <w:r w:rsidR="000203E9">
        <w:rPr>
          <w:rFonts w:ascii="Times New Roman" w:hAnsi="Times New Roman"/>
          <w:position w:val="-12"/>
          <w:lang w:eastAsia="en-GB"/>
        </w:rPr>
        <w:pict w14:anchorId="5CF24EE8">
          <v:shape id="_x0000_i1049" type="#_x0000_t75" style="width:57pt;height:16.15pt">
            <v:imagedata r:id="rId23" o:title=""/>
          </v:shape>
        </w:pict>
      </w:r>
      <w:r w:rsidRPr="00291C0F">
        <w:rPr>
          <w:rFonts w:ascii="Times New Roman" w:hAnsi="Times New Roman"/>
          <w:lang w:eastAsia="en-GB"/>
        </w:rPr>
        <w:t xml:space="preserve">, </w:t>
      </w:r>
      <w:r w:rsidR="000203E9">
        <w:rPr>
          <w:rFonts w:ascii="Times New Roman" w:hAnsi="Times New Roman"/>
          <w:position w:val="-14"/>
          <w:lang w:eastAsia="en-GB"/>
        </w:rPr>
        <w:pict w14:anchorId="56CA1516">
          <v:shape id="_x0000_i1050" type="#_x0000_t75" style="width:63.35pt;height:16.7pt">
            <v:imagedata r:id="rId24"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2197E208">
          <v:shape id="_x0000_i1051" type="#_x0000_t75" style="width:27.05pt;height:15pt">
            <v:imagedata r:id="rId25"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5AC71C1B">
          <v:shape id="_x0000_i1052" type="#_x0000_t75" style="width:19pt;height:15pt">
            <v:imagedata r:id="rId26" o:title=""/>
          </v:shape>
        </w:pict>
      </w:r>
      <w:r w:rsidRPr="00291C0F">
        <w:rPr>
          <w:rFonts w:ascii="Times New Roman" w:hAnsi="Times New Roman"/>
          <w:lang w:eastAsia="en-GB"/>
        </w:rPr>
        <w:t xml:space="preserve">, </w:t>
      </w:r>
      <w:r w:rsidR="000203E9">
        <w:rPr>
          <w:rFonts w:ascii="Times New Roman" w:hAnsi="Times New Roman"/>
          <w:position w:val="-14"/>
          <w:lang w:eastAsia="en-GB"/>
        </w:rPr>
        <w:pict w14:anchorId="238E116D">
          <v:shape id="_x0000_i1053" type="#_x0000_t75" style="width:33.4pt;height:17.3pt">
            <v:imagedata r:id="rId31" o:title=""/>
          </v:shape>
        </w:pict>
      </w:r>
      <w:r w:rsidRPr="00291C0F">
        <w:rPr>
          <w:rFonts w:ascii="Times New Roman" w:hAnsi="Times New Roman" w:hint="eastAsia"/>
          <w:lang w:eastAsia="en-GB"/>
        </w:rPr>
        <w:t xml:space="preserve"> </w:t>
      </w:r>
      <w:r w:rsidRPr="00291C0F">
        <w:rPr>
          <w:rFonts w:ascii="Times New Roman" w:hAnsi="Times New Roman"/>
          <w:lang w:eastAsia="en-GB"/>
        </w:rPr>
        <w:t xml:space="preserve">and </w:t>
      </w:r>
      <w:r w:rsidR="000203E9">
        <w:rPr>
          <w:rFonts w:ascii="Times New Roman" w:hAnsi="Times New Roman"/>
          <w:position w:val="-10"/>
          <w:lang w:eastAsia="en-GB"/>
        </w:rPr>
        <w:pict w14:anchorId="1C3F3F5E">
          <v:shape id="_x0000_i1054" type="#_x0000_t75" style="width:24.75pt;height:15pt">
            <v:imagedata r:id="rId29" o:title=""/>
          </v:shape>
        </w:pict>
      </w:r>
      <w:r w:rsidRPr="00291C0F">
        <w:rPr>
          <w:rFonts w:ascii="Times New Roman" w:hAnsi="Times New Roman"/>
          <w:lang w:eastAsia="en-GB"/>
        </w:rPr>
        <w:t xml:space="preserve"> are defined in Subclause </w:t>
      </w:r>
      <w:smartTag w:uri="urn:schemas-microsoft-com:office:smarttags" w:element="chsdate">
        <w:smartTagPr>
          <w:attr w:name="Year" w:val="1899"/>
          <w:attr w:name="Month" w:val="12"/>
          <w:attr w:name="Day" w:val="30"/>
          <w:attr w:name="IsLunarDate" w:val="False"/>
          <w:attr w:name="IsROCDate" w:val="False"/>
        </w:smartTagPr>
        <w:r w:rsidRPr="00291C0F">
          <w:rPr>
            <w:rFonts w:ascii="Times New Roman" w:hAnsi="Times New Roman"/>
            <w:lang w:eastAsia="en-GB"/>
          </w:rPr>
          <w:t>5.1.1</w:t>
        </w:r>
      </w:smartTag>
      <w:r w:rsidRPr="00291C0F">
        <w:rPr>
          <w:rFonts w:ascii="Times New Roman" w:hAnsi="Times New Roman"/>
          <w:lang w:eastAsia="en-GB"/>
        </w:rPr>
        <w:t xml:space="preserve">.1. </w:t>
      </w:r>
      <w:r w:rsidR="000203E9">
        <w:rPr>
          <w:rFonts w:ascii="Times New Roman" w:hAnsi="Times New Roman"/>
          <w:position w:val="-14"/>
          <w:lang w:eastAsia="en-GB"/>
        </w:rPr>
        <w:pict w14:anchorId="416EB88A">
          <v:shape id="_x0000_i1055" type="#_x0000_t75" style="width:50.1pt;height:19pt">
            <v:imagedata r:id="rId32" o:title=""/>
          </v:shape>
        </w:pict>
      </w:r>
      <w:r w:rsidRPr="00291C0F">
        <w:rPr>
          <w:rFonts w:ascii="Times New Roman" w:hAnsi="Times New Roman"/>
          <w:lang w:eastAsia="en-GB"/>
        </w:rPr>
        <w:t xml:space="preserve">is computed based on the requirements in [6] assuming a PUSCH only transmission in subframe/slot/subslot </w:t>
      </w:r>
      <w:r w:rsidR="000203E9">
        <w:rPr>
          <w:rFonts w:ascii="Times New Roman" w:hAnsi="Times New Roman"/>
          <w:position w:val="-6"/>
          <w:lang w:eastAsia="en-GB"/>
        </w:rPr>
        <w:pict w14:anchorId="4FAA533C">
          <v:shape id="_x0000_i1056" type="#_x0000_t75" style="width:6.35pt;height:11.5pt">
            <v:imagedata r:id="rId16" o:title=""/>
          </v:shape>
        </w:pict>
      </w:r>
      <w:r w:rsidRPr="00291C0F">
        <w:rPr>
          <w:rFonts w:ascii="Times New Roman" w:hAnsi="Times New Roman"/>
          <w:lang w:eastAsia="en-GB"/>
        </w:rPr>
        <w:t xml:space="preserve">. For this case, the physical layer delivers </w:t>
      </w:r>
      <w:r w:rsidR="000203E9">
        <w:rPr>
          <w:rFonts w:ascii="Times New Roman" w:hAnsi="Times New Roman"/>
          <w:position w:val="-14"/>
          <w:lang w:eastAsia="en-GB"/>
        </w:rPr>
        <w:pict w14:anchorId="5447FB1D">
          <v:shape id="_x0000_i1057" type="#_x0000_t75" style="width:50.1pt;height:19pt">
            <v:imagedata r:id="rId33" o:title=""/>
          </v:shape>
        </w:pict>
      </w:r>
      <w:r w:rsidRPr="00291C0F">
        <w:rPr>
          <w:rFonts w:ascii="Times New Roman" w:hAnsi="Times New Roman"/>
          <w:lang w:eastAsia="en-GB"/>
        </w:rPr>
        <w:t xml:space="preserve">instead of </w:t>
      </w:r>
      <w:r w:rsidR="000203E9">
        <w:rPr>
          <w:rFonts w:ascii="Times New Roman" w:hAnsi="Times New Roman"/>
          <w:position w:val="-14"/>
          <w:lang w:eastAsia="en-GB"/>
        </w:rPr>
        <w:pict w14:anchorId="68796AF6">
          <v:shape id="_x0000_i1058" type="#_x0000_t75" style="width:50.1pt;height:16.7pt">
            <v:imagedata r:id="rId34" o:title=""/>
          </v:shape>
        </w:pict>
      </w:r>
      <w:r w:rsidRPr="00291C0F">
        <w:rPr>
          <w:rFonts w:ascii="Times New Roman" w:hAnsi="Times New Roman"/>
          <w:lang w:eastAsia="en-GB"/>
        </w:rPr>
        <w:t xml:space="preserve"> to higher layers.</w:t>
      </w:r>
    </w:p>
    <w:p w14:paraId="78DCF5C9" w14:textId="77777777" w:rsidR="00291C0F" w:rsidRPr="00291C0F" w:rsidRDefault="00291C0F" w:rsidP="00291C0F">
      <w:pPr>
        <w:spacing w:after="180"/>
        <w:jc w:val="left"/>
        <w:rPr>
          <w:rFonts w:ascii="Times New Roman" w:hAnsi="Times New Roman"/>
          <w:lang w:eastAsia="en-GB"/>
        </w:rPr>
      </w:pPr>
    </w:p>
    <w:p w14:paraId="4FCE11FC"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does not transmit PUSCH in subframe/slot/subslot </w:t>
      </w:r>
      <w:r w:rsidR="000203E9">
        <w:rPr>
          <w:rFonts w:ascii="Times New Roman" w:hAnsi="Times New Roman"/>
          <w:position w:val="-6"/>
          <w:lang w:eastAsia="en-GB"/>
        </w:rPr>
        <w:pict w14:anchorId="150960FF">
          <v:shape id="_x0000_i1059" type="#_x0000_t75" style="width:6.35pt;height:11.5pt">
            <v:imagedata r:id="rId35" o:title=""/>
          </v:shape>
        </w:pict>
      </w:r>
      <w:r w:rsidRPr="00291C0F">
        <w:rPr>
          <w:rFonts w:ascii="Times New Roman" w:hAnsi="Times New Roman"/>
          <w:lang w:eastAsia="en-GB"/>
        </w:rPr>
        <w:t xml:space="preserve"> for serving cell </w:t>
      </w:r>
      <w:r w:rsidR="000203E9">
        <w:rPr>
          <w:rFonts w:ascii="Times New Roman" w:hAnsi="Times New Roman"/>
          <w:position w:val="-6"/>
          <w:lang w:eastAsia="en-GB"/>
        </w:rPr>
        <w:pict w14:anchorId="23DAD341">
          <v:shape id="_x0000_i1060" type="#_x0000_t75" style="width:8.65pt;height:9.8pt">
            <v:imagedata r:id="rId15" o:title=""/>
          </v:shape>
        </w:pict>
      </w:r>
      <w:r w:rsidRPr="00291C0F">
        <w:rPr>
          <w:rFonts w:ascii="Times New Roman" w:hAnsi="Times New Roman"/>
          <w:lang w:eastAsia="en-GB"/>
        </w:rPr>
        <w:t xml:space="preserve">, or if the UE is configured with an LAA SCell for uplink transmissions and receives DCI Format 0A/0B/4A/4B with PUSCH trigger A set to 1 on a serving cell </w:t>
      </w:r>
      <w:r w:rsidRPr="00291C0F">
        <w:rPr>
          <w:rFonts w:ascii="Times New Roman" w:hAnsi="Times New Roman"/>
          <w:i/>
          <w:lang w:eastAsia="en-GB"/>
        </w:rPr>
        <w:t xml:space="preserve">c </w:t>
      </w:r>
      <w:r w:rsidRPr="00291C0F">
        <w:rPr>
          <w:rFonts w:ascii="Times New Roman" w:hAnsi="Times New Roman"/>
          <w:lang w:eastAsia="en-GB"/>
        </w:rPr>
        <w:t xml:space="preserve">and if the UE reports power headroom in the PUSCH transmission corresponding to the DCI in serving cell </w:t>
      </w:r>
      <w:r w:rsidRPr="00291C0F">
        <w:rPr>
          <w:rFonts w:ascii="Times New Roman" w:hAnsi="Times New Roman"/>
          <w:i/>
          <w:lang w:eastAsia="en-GB"/>
        </w:rPr>
        <w:t>c</w:t>
      </w:r>
      <w:r w:rsidRPr="00291C0F">
        <w:rPr>
          <w:rFonts w:ascii="Times New Roman" w:hAnsi="Times New Roman"/>
          <w:lang w:eastAsia="en-GB"/>
        </w:rPr>
        <w:t>, then the power headroom for a Type 1 report is computed using</w:t>
      </w:r>
    </w:p>
    <w:p w14:paraId="2F94D507" w14:textId="77777777" w:rsidR="00291C0F" w:rsidRPr="00291C0F" w:rsidRDefault="000203E9" w:rsidP="00291C0F">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20"/>
          <w:lang w:eastAsia="en-GB"/>
        </w:rPr>
        <w:pict w14:anchorId="1CE73C6F">
          <v:shape id="_x0000_i1061" type="#_x0000_t75" style="width:279.35pt;height:23.6pt" o:preferrelative="f">
            <v:imagedata r:id="rId36" o:title=""/>
            <o:lock v:ext="edit" aspectratio="f"/>
          </v:shape>
        </w:pict>
      </w:r>
      <w:r w:rsidR="00291C0F" w:rsidRPr="00291C0F">
        <w:rPr>
          <w:rFonts w:ascii="Times New Roman" w:hAnsi="Times New Roman"/>
          <w:noProof/>
          <w:lang w:eastAsia="en-GB"/>
        </w:rPr>
        <w:t xml:space="preserve"> [dB]</w:t>
      </w:r>
    </w:p>
    <w:p w14:paraId="7BBD3745"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where, </w:t>
      </w:r>
      <w:r w:rsidR="000203E9">
        <w:rPr>
          <w:rFonts w:ascii="Times New Roman" w:hAnsi="Times New Roman"/>
          <w:position w:val="-12"/>
          <w:lang w:eastAsia="en-GB"/>
        </w:rPr>
        <w:pict w14:anchorId="6E061D4D">
          <v:shape id="_x0000_i1062" type="#_x0000_t75" style="width:50.1pt;height:18.45pt">
            <v:imagedata r:id="rId37" o:title=""/>
          </v:shape>
        </w:pict>
      </w:r>
      <w:r w:rsidRPr="00291C0F">
        <w:rPr>
          <w:rFonts w:ascii="Times New Roman" w:hAnsi="Times New Roman"/>
          <w:lang w:eastAsia="en-GB"/>
        </w:rPr>
        <w:t xml:space="preserve">is computed assuming MPR=0dB, A-MPR=0dB, P-MPR=0dB and </w:t>
      </w:r>
      <w:r w:rsidRPr="00291C0F">
        <w:rPr>
          <w:rFonts w:ascii="Symbol" w:hAnsi="Symbol"/>
          <w:lang w:eastAsia="en-GB" w:bidi="bn-IN"/>
        </w:rPr>
        <w:t></w:t>
      </w:r>
      <w:r w:rsidRPr="00291C0F">
        <w:rPr>
          <w:rFonts w:ascii="Times New Roman" w:hAnsi="Times New Roman"/>
          <w:lang w:eastAsia="en-GB" w:bidi="bn-IN"/>
        </w:rPr>
        <w:t>T</w:t>
      </w:r>
      <w:r w:rsidRPr="00291C0F">
        <w:rPr>
          <w:rFonts w:ascii="Times New Roman" w:hAnsi="Times New Roman"/>
          <w:vertAlign w:val="subscript"/>
          <w:lang w:val="en-US" w:eastAsia="en-GB" w:bidi="bn-IN"/>
        </w:rPr>
        <w:t>C</w:t>
      </w:r>
      <w:r w:rsidRPr="00291C0F">
        <w:rPr>
          <w:rFonts w:ascii="Times New Roman" w:hAnsi="Times New Roman"/>
          <w:lang w:eastAsia="en-GB"/>
        </w:rPr>
        <w:t xml:space="preserve"> =0dB, where MPR , A-MPR, P-MPR and </w:t>
      </w:r>
      <w:r w:rsidRPr="00291C0F">
        <w:rPr>
          <w:rFonts w:ascii="Symbol" w:hAnsi="Symbol"/>
          <w:lang w:eastAsia="en-GB" w:bidi="bn-IN"/>
        </w:rPr>
        <w:t></w:t>
      </w:r>
      <w:r w:rsidRPr="00291C0F">
        <w:rPr>
          <w:rFonts w:ascii="Times New Roman" w:hAnsi="Times New Roman"/>
          <w:lang w:eastAsia="en-GB" w:bidi="bn-IN"/>
        </w:rPr>
        <w:t>T</w:t>
      </w:r>
      <w:r w:rsidRPr="00291C0F">
        <w:rPr>
          <w:rFonts w:ascii="Times New Roman" w:hAnsi="Times New Roman"/>
          <w:vertAlign w:val="subscript"/>
          <w:lang w:val="en-US" w:eastAsia="en-GB" w:bidi="bn-IN"/>
        </w:rPr>
        <w:t>C</w:t>
      </w:r>
      <w:r w:rsidRPr="00291C0F">
        <w:rPr>
          <w:rFonts w:ascii="Times New Roman" w:hAnsi="Times New Roman"/>
          <w:lang w:eastAsia="en-GB"/>
        </w:rPr>
        <w:t xml:space="preserve"> are defined in [6]. </w:t>
      </w:r>
      <w:r w:rsidR="000203E9">
        <w:rPr>
          <w:rFonts w:ascii="Times New Roman" w:hAnsi="Times New Roman"/>
          <w:position w:val="-14"/>
          <w:lang w:eastAsia="en-GB"/>
        </w:rPr>
        <w:pict w14:anchorId="7B9F0EE7">
          <v:shape id="_x0000_i1063" type="#_x0000_t75" style="width:62.2pt;height:16.7pt">
            <v:imagedata r:id="rId38"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200B9E8B">
          <v:shape id="_x0000_i1064" type="#_x0000_t75" style="width:24.75pt;height:15pt">
            <v:imagedata r:id="rId39"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78CE0040">
          <v:shape id="_x0000_i1065" type="#_x0000_t75" style="width:19pt;height:15pt">
            <v:imagedata r:id="rId40" o:title=""/>
          </v:shape>
        </w:pict>
      </w:r>
      <w:r w:rsidRPr="00291C0F">
        <w:rPr>
          <w:rFonts w:ascii="Times New Roman" w:hAnsi="Times New Roman"/>
          <w:lang w:eastAsia="en-GB"/>
        </w:rPr>
        <w:t xml:space="preserve">, and </w:t>
      </w:r>
      <w:r w:rsidR="000203E9">
        <w:rPr>
          <w:rFonts w:ascii="Times New Roman" w:hAnsi="Times New Roman"/>
          <w:position w:val="-10"/>
          <w:lang w:eastAsia="en-GB"/>
        </w:rPr>
        <w:pict w14:anchorId="11EC9B94">
          <v:shape id="_x0000_i1066" type="#_x0000_t75" style="width:24.75pt;height:15pt">
            <v:imagedata r:id="rId29" o:title=""/>
          </v:shape>
        </w:pict>
      </w:r>
      <w:r w:rsidRPr="00291C0F">
        <w:rPr>
          <w:rFonts w:ascii="Times New Roman" w:hAnsi="Times New Roman"/>
          <w:lang w:eastAsia="en-GB"/>
        </w:rPr>
        <w:t xml:space="preserve">are defined in Subclause 5.1.1.1. </w:t>
      </w:r>
    </w:p>
    <w:p w14:paraId="24FE4815" w14:textId="77777777" w:rsidR="00291C0F" w:rsidRPr="00291C0F" w:rsidRDefault="00291C0F" w:rsidP="00291C0F">
      <w:pPr>
        <w:spacing w:after="180"/>
        <w:jc w:val="left"/>
        <w:rPr>
          <w:rFonts w:ascii="Times New Roman" w:hAnsi="Times New Roman"/>
          <w:lang w:eastAsia="en-GB"/>
        </w:rPr>
      </w:pPr>
    </w:p>
    <w:p w14:paraId="4A200467"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Type 2:</w:t>
      </w:r>
    </w:p>
    <w:p w14:paraId="4955B4CA"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transmits PUSCH simultaneous with PUCCH in subframe/slot/subslot </w:t>
      </w:r>
      <w:r w:rsidR="000203E9">
        <w:rPr>
          <w:rFonts w:ascii="Times New Roman" w:hAnsi="Times New Roman"/>
          <w:position w:val="-6"/>
          <w:lang w:eastAsia="en-GB"/>
        </w:rPr>
        <w:pict w14:anchorId="3D1927DA">
          <v:shape id="_x0000_i1067" type="#_x0000_t75" style="width:6.35pt;height:11.5pt">
            <v:imagedata r:id="rId16" o:title=""/>
          </v:shape>
        </w:pict>
      </w:r>
      <w:r w:rsidRPr="00291C0F">
        <w:rPr>
          <w:rFonts w:ascii="Times New Roman" w:hAnsi="Times New Roman"/>
          <w:lang w:eastAsia="en-GB"/>
        </w:rPr>
        <w:t xml:space="preserve"> for the primary cell, power headroom for a Type 2 report is computed using </w:t>
      </w:r>
    </w:p>
    <w:p w14:paraId="78058D42" w14:textId="77777777" w:rsidR="00291C0F" w:rsidRPr="00291C0F" w:rsidRDefault="000203E9" w:rsidP="00291C0F">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36"/>
          <w:lang w:eastAsia="en-GB"/>
        </w:rPr>
        <w:pict w14:anchorId="091A9AAF">
          <v:shape id="_x0000_i1068" type="#_x0000_t75" style="width:389.95pt;height:37.45pt">
            <v:imagedata r:id="rId41" o:title=""/>
          </v:shape>
        </w:pict>
      </w:r>
      <w:r w:rsidR="00291C0F" w:rsidRPr="00291C0F">
        <w:rPr>
          <w:rFonts w:ascii="Times New Roman" w:hAnsi="Times New Roman"/>
          <w:noProof/>
          <w:lang w:eastAsia="en-GB"/>
        </w:rPr>
        <w:t xml:space="preserve"> [dB]</w:t>
      </w:r>
    </w:p>
    <w:p w14:paraId="0809220E"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where, </w:t>
      </w:r>
      <w:r w:rsidR="000203E9">
        <w:rPr>
          <w:rFonts w:ascii="Times New Roman" w:hAnsi="Times New Roman"/>
          <w:position w:val="-12"/>
          <w:lang w:eastAsia="en-GB"/>
        </w:rPr>
        <w:pict w14:anchorId="5CACDFCC">
          <v:shape id="_x0000_i1069" type="#_x0000_t75" style="width:39.75pt;height:16.15pt">
            <v:imagedata r:id="rId42" o:title=""/>
          </v:shape>
        </w:pict>
      </w:r>
      <w:r w:rsidRPr="00291C0F">
        <w:rPr>
          <w:rFonts w:ascii="Times New Roman" w:hAnsi="Times New Roman"/>
          <w:lang w:eastAsia="en-GB"/>
        </w:rPr>
        <w:t xml:space="preserve">, </w:t>
      </w:r>
      <w:r w:rsidR="000203E9">
        <w:rPr>
          <w:rFonts w:ascii="Times New Roman" w:hAnsi="Times New Roman"/>
          <w:position w:val="-12"/>
          <w:lang w:eastAsia="en-GB"/>
        </w:rPr>
        <w:pict w14:anchorId="6F128619">
          <v:shape id="_x0000_i1070" type="#_x0000_t75" style="width:57pt;height:16.15pt">
            <v:imagedata r:id="rId23" o:title=""/>
          </v:shape>
        </w:pict>
      </w:r>
      <w:r w:rsidRPr="00291C0F">
        <w:rPr>
          <w:rFonts w:ascii="Times New Roman" w:hAnsi="Times New Roman"/>
          <w:lang w:eastAsia="en-GB"/>
        </w:rPr>
        <w:t xml:space="preserve">, </w:t>
      </w:r>
      <w:r w:rsidR="000203E9">
        <w:rPr>
          <w:rFonts w:ascii="Times New Roman" w:hAnsi="Times New Roman"/>
          <w:position w:val="-14"/>
          <w:lang w:eastAsia="en-GB"/>
        </w:rPr>
        <w:pict w14:anchorId="34AF69FD">
          <v:shape id="_x0000_i1071" type="#_x0000_t75" style="width:63.35pt;height:16.7pt">
            <v:imagedata r:id="rId24"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4881E0F5">
          <v:shape id="_x0000_i1072" type="#_x0000_t75" style="width:27.05pt;height:15pt">
            <v:imagedata r:id="rId25" o:title=""/>
          </v:shape>
        </w:pict>
      </w:r>
      <w:r w:rsidRPr="00291C0F">
        <w:rPr>
          <w:rFonts w:ascii="Times New Roman" w:hAnsi="Times New Roman"/>
          <w:lang w:eastAsia="en-GB"/>
        </w:rPr>
        <w:t>,</w:t>
      </w:r>
      <w:r w:rsidRPr="00291C0F">
        <w:rPr>
          <w:rFonts w:ascii="Times New Roman" w:hAnsi="Times New Roman"/>
          <w:i/>
          <w:lang w:eastAsia="en-GB"/>
        </w:rPr>
        <w:t xml:space="preserve"> </w:t>
      </w:r>
      <w:r w:rsidR="000203E9">
        <w:rPr>
          <w:rFonts w:ascii="Times New Roman" w:hAnsi="Times New Roman"/>
          <w:position w:val="-14"/>
          <w:lang w:eastAsia="en-GB"/>
        </w:rPr>
        <w:pict w14:anchorId="399FECDF">
          <v:shape id="_x0000_i1073" type="#_x0000_t75" style="width:33.4pt;height:17.3pt">
            <v:imagedata r:id="rId31" o:title=""/>
          </v:shape>
        </w:pict>
      </w:r>
      <w:r w:rsidRPr="00291C0F">
        <w:rPr>
          <w:rFonts w:ascii="Times New Roman" w:hAnsi="Times New Roman" w:hint="eastAsia"/>
          <w:lang w:eastAsia="en-GB"/>
        </w:rPr>
        <w:t xml:space="preserve"> </w:t>
      </w:r>
      <w:r w:rsidRPr="00291C0F">
        <w:rPr>
          <w:rFonts w:ascii="Times New Roman" w:hAnsi="Times New Roman"/>
          <w:lang w:eastAsia="en-GB"/>
        </w:rPr>
        <w:t xml:space="preserve">and </w:t>
      </w:r>
      <w:r w:rsidR="000203E9">
        <w:rPr>
          <w:rFonts w:ascii="Times New Roman" w:hAnsi="Times New Roman"/>
          <w:position w:val="-10"/>
          <w:lang w:eastAsia="en-GB"/>
        </w:rPr>
        <w:pict w14:anchorId="474F06FF">
          <v:shape id="_x0000_i1074" type="#_x0000_t75" style="width:24.75pt;height:15pt">
            <v:imagedata r:id="rId29" o:title=""/>
          </v:shape>
        </w:pict>
      </w:r>
      <w:r w:rsidRPr="00291C0F">
        <w:rPr>
          <w:rFonts w:ascii="Times New Roman" w:hAnsi="Times New Roman"/>
          <w:lang w:eastAsia="en-GB"/>
        </w:rPr>
        <w:t xml:space="preserve"> are the primary cell parameters as defined in Subclause 5.1.1.1 and </w:t>
      </w:r>
      <w:r w:rsidR="000203E9">
        <w:rPr>
          <w:rFonts w:ascii="Times New Roman" w:hAnsi="Times New Roman"/>
          <w:position w:val="-12"/>
          <w:lang w:eastAsia="en-GB"/>
        </w:rPr>
        <w:pict w14:anchorId="3DCC3243">
          <v:shape id="_x0000_i1075" type="#_x0000_t75" style="width:40.9pt;height:16.15pt">
            <v:imagedata r:id="rId43"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5DB11512">
          <v:shape id="_x0000_i1076" type="#_x0000_t75" style="width:19pt;height:15pt">
            <v:imagedata r:id="rId40" o:title=""/>
          </v:shape>
        </w:pict>
      </w:r>
      <w:r w:rsidRPr="00291C0F">
        <w:rPr>
          <w:rFonts w:ascii="Times New Roman" w:hAnsi="Times New Roman"/>
          <w:lang w:eastAsia="en-GB"/>
        </w:rPr>
        <w:t xml:space="preserve">, </w:t>
      </w:r>
      <w:r w:rsidR="000203E9">
        <w:rPr>
          <w:rFonts w:ascii="Times New Roman" w:hAnsi="Times New Roman"/>
          <w:position w:val="-14"/>
          <w:lang w:eastAsia="en-GB"/>
        </w:rPr>
        <w:pict w14:anchorId="6D82407B">
          <v:shape id="_x0000_i1077" type="#_x0000_t75" style="width:88.7pt;height:16.7pt">
            <v:imagedata r:id="rId44" o:title=""/>
          </v:shape>
        </w:pict>
      </w:r>
      <w:r w:rsidRPr="00291C0F">
        <w:rPr>
          <w:rFonts w:ascii="Times New Roman" w:hAnsi="Times New Roman"/>
          <w:sz w:val="19"/>
          <w:szCs w:val="19"/>
          <w:lang w:eastAsia="en-GB"/>
        </w:rPr>
        <w:t xml:space="preserve">, </w:t>
      </w:r>
      <w:r w:rsidR="000203E9">
        <w:rPr>
          <w:rFonts w:ascii="Times New Roman" w:hAnsi="Times New Roman"/>
          <w:position w:val="-14"/>
          <w:lang w:eastAsia="en-GB"/>
        </w:rPr>
        <w:pict w14:anchorId="38F0B2EF">
          <v:shape id="_x0000_i1078" type="#_x0000_t75" style="width:57pt;height:16.7pt">
            <v:imagedata r:id="rId45"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050D453B">
          <v:shape id="_x0000_i1079" type="#_x0000_t75" style="width:42.6pt;height:15pt">
            <v:imagedata r:id="rId46" o:title=""/>
          </v:shape>
        </w:pict>
      </w:r>
      <w:r w:rsidRPr="00291C0F">
        <w:rPr>
          <w:rFonts w:ascii="Times New Roman" w:hAnsi="Times New Roman"/>
          <w:lang w:eastAsia="en-GB"/>
        </w:rPr>
        <w:t xml:space="preserve"> and </w:t>
      </w:r>
      <w:r w:rsidR="000203E9">
        <w:rPr>
          <w:rFonts w:ascii="Times New Roman" w:hAnsi="Times New Roman"/>
          <w:position w:val="-10"/>
          <w:lang w:eastAsia="en-GB"/>
        </w:rPr>
        <w:pict w14:anchorId="6925AA12">
          <v:shape id="_x0000_i1080" type="#_x0000_t75" style="width:20.15pt;height:14.4pt">
            <v:imagedata r:id="rId47" o:title=""/>
          </v:shape>
        </w:pict>
      </w:r>
      <w:r w:rsidRPr="00291C0F">
        <w:rPr>
          <w:rFonts w:ascii="Times New Roman" w:hAnsi="Times New Roman"/>
          <w:lang w:eastAsia="en-GB"/>
        </w:rPr>
        <w:t xml:space="preserve"> are defined in Subclause 5.1.2.1</w:t>
      </w:r>
    </w:p>
    <w:p w14:paraId="616C16FA"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lastRenderedPageBreak/>
        <w:t xml:space="preserve">If the UE transmits PUSCH without PUCCH in subframe/slot/subslot </w:t>
      </w:r>
      <w:r w:rsidR="000203E9">
        <w:rPr>
          <w:rFonts w:ascii="Times New Roman" w:hAnsi="Times New Roman"/>
          <w:position w:val="-6"/>
          <w:lang w:eastAsia="en-GB"/>
        </w:rPr>
        <w:pict w14:anchorId="491FAA3C">
          <v:shape id="_x0000_i1081" type="#_x0000_t75" style="width:6.35pt;height:11.5pt">
            <v:imagedata r:id="rId16" o:title=""/>
          </v:shape>
        </w:pict>
      </w:r>
      <w:r w:rsidRPr="00291C0F">
        <w:rPr>
          <w:rFonts w:ascii="Times New Roman" w:hAnsi="Times New Roman"/>
          <w:lang w:eastAsia="en-GB"/>
        </w:rPr>
        <w:t xml:space="preserve">for the primary cell, power headroom for a Type 2 report is computed using </w:t>
      </w:r>
    </w:p>
    <w:p w14:paraId="0ABA4EE3" w14:textId="77777777" w:rsidR="00291C0F" w:rsidRPr="00291C0F" w:rsidRDefault="000203E9" w:rsidP="00291C0F">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36"/>
          <w:lang w:eastAsia="en-GB"/>
        </w:rPr>
        <w:pict w14:anchorId="5ED29583">
          <v:shape id="_x0000_i1082" type="#_x0000_t75" style="width:375pt;height:37.45pt">
            <v:imagedata r:id="rId48" o:title=""/>
          </v:shape>
        </w:pict>
      </w:r>
      <w:r w:rsidR="00291C0F" w:rsidRPr="00291C0F">
        <w:rPr>
          <w:rFonts w:ascii="Times New Roman" w:hAnsi="Times New Roman"/>
          <w:noProof/>
          <w:lang w:eastAsia="en-GB"/>
        </w:rPr>
        <w:t xml:space="preserve"> [dB]</w:t>
      </w:r>
    </w:p>
    <w:p w14:paraId="28711AAE"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where, </w:t>
      </w:r>
      <w:r w:rsidR="000203E9">
        <w:rPr>
          <w:rFonts w:ascii="Times New Roman" w:hAnsi="Times New Roman"/>
          <w:position w:val="-12"/>
          <w:lang w:eastAsia="en-GB"/>
        </w:rPr>
        <w:pict w14:anchorId="4FBEBB00">
          <v:shape id="_x0000_i1083" type="#_x0000_t75" style="width:50.1pt;height:16.15pt">
            <v:imagedata r:id="rId49" o:title=""/>
          </v:shape>
        </w:pict>
      </w:r>
      <w:r w:rsidRPr="00291C0F">
        <w:rPr>
          <w:rFonts w:ascii="Times New Roman" w:hAnsi="Times New Roman"/>
          <w:lang w:eastAsia="en-GB"/>
        </w:rPr>
        <w:t xml:space="preserve">, </w:t>
      </w:r>
      <w:r w:rsidR="000203E9">
        <w:rPr>
          <w:rFonts w:ascii="Times New Roman" w:hAnsi="Times New Roman"/>
          <w:position w:val="-12"/>
          <w:lang w:eastAsia="en-GB"/>
        </w:rPr>
        <w:pict w14:anchorId="6318C4DE">
          <v:shape id="_x0000_i1084" type="#_x0000_t75" style="width:57pt;height:16.15pt">
            <v:imagedata r:id="rId23" o:title=""/>
          </v:shape>
        </w:pict>
      </w:r>
      <w:r w:rsidRPr="00291C0F">
        <w:rPr>
          <w:rFonts w:ascii="Times New Roman" w:hAnsi="Times New Roman"/>
          <w:lang w:eastAsia="en-GB"/>
        </w:rPr>
        <w:t xml:space="preserve">, </w:t>
      </w:r>
      <w:r w:rsidR="000203E9">
        <w:rPr>
          <w:rFonts w:ascii="Times New Roman" w:hAnsi="Times New Roman"/>
          <w:position w:val="-14"/>
          <w:lang w:eastAsia="en-GB"/>
        </w:rPr>
        <w:pict w14:anchorId="484558A2">
          <v:shape id="_x0000_i1085" type="#_x0000_t75" style="width:63.35pt;height:16.7pt">
            <v:imagedata r:id="rId24"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27660C7B">
          <v:shape id="_x0000_i1086" type="#_x0000_t75" style="width:27.05pt;height:15pt">
            <v:imagedata r:id="rId25" o:title=""/>
          </v:shape>
        </w:pict>
      </w:r>
      <w:r w:rsidRPr="00291C0F">
        <w:rPr>
          <w:rFonts w:ascii="Times New Roman" w:hAnsi="Times New Roman"/>
          <w:lang w:eastAsia="en-GB"/>
        </w:rPr>
        <w:t>,</w:t>
      </w:r>
      <w:r w:rsidRPr="00291C0F">
        <w:rPr>
          <w:rFonts w:ascii="Times New Roman" w:hAnsi="Times New Roman"/>
          <w:i/>
          <w:lang w:eastAsia="en-GB"/>
        </w:rPr>
        <w:t xml:space="preserve"> </w:t>
      </w:r>
      <w:r w:rsidR="000203E9">
        <w:rPr>
          <w:rFonts w:ascii="Times New Roman" w:hAnsi="Times New Roman"/>
          <w:position w:val="-14"/>
          <w:lang w:eastAsia="en-GB"/>
        </w:rPr>
        <w:pict w14:anchorId="10F9850E">
          <v:shape id="_x0000_i1087" type="#_x0000_t75" style="width:33.4pt;height:17.3pt">
            <v:imagedata r:id="rId31" o:title=""/>
          </v:shape>
        </w:pict>
      </w:r>
      <w:r w:rsidRPr="00291C0F">
        <w:rPr>
          <w:rFonts w:ascii="Times New Roman" w:hAnsi="Times New Roman" w:hint="eastAsia"/>
          <w:lang w:eastAsia="en-GB"/>
        </w:rPr>
        <w:t xml:space="preserve"> </w:t>
      </w:r>
      <w:r w:rsidRPr="00291C0F">
        <w:rPr>
          <w:rFonts w:ascii="Times New Roman" w:hAnsi="Times New Roman"/>
          <w:lang w:eastAsia="en-GB"/>
        </w:rPr>
        <w:t xml:space="preserve">and </w:t>
      </w:r>
      <w:r w:rsidR="000203E9">
        <w:rPr>
          <w:rFonts w:ascii="Times New Roman" w:hAnsi="Times New Roman"/>
          <w:position w:val="-10"/>
          <w:lang w:eastAsia="en-GB"/>
        </w:rPr>
        <w:pict w14:anchorId="4F7230AB">
          <v:shape id="_x0000_i1088" type="#_x0000_t75" style="width:24.75pt;height:15pt">
            <v:imagedata r:id="rId29" o:title=""/>
          </v:shape>
        </w:pict>
      </w:r>
      <w:r w:rsidRPr="00291C0F">
        <w:rPr>
          <w:rFonts w:ascii="Times New Roman" w:hAnsi="Times New Roman"/>
          <w:lang w:eastAsia="en-GB"/>
        </w:rPr>
        <w:t xml:space="preserve"> are the primary cell parameters as defined in Subclause 5.1.1.1 and </w:t>
      </w:r>
      <w:r w:rsidR="000203E9">
        <w:rPr>
          <w:rFonts w:ascii="Times New Roman" w:hAnsi="Times New Roman"/>
          <w:position w:val="-12"/>
          <w:lang w:eastAsia="en-GB"/>
        </w:rPr>
        <w:pict w14:anchorId="6AC1EE01">
          <v:shape id="_x0000_i1089" type="#_x0000_t75" style="width:40.9pt;height:16.15pt">
            <v:imagedata r:id="rId43"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2CD48D0F">
          <v:shape id="_x0000_i1090" type="#_x0000_t75" style="width:19pt;height:15pt">
            <v:imagedata r:id="rId40" o:title=""/>
          </v:shape>
        </w:pict>
      </w:r>
      <w:r w:rsidRPr="00291C0F">
        <w:rPr>
          <w:rFonts w:ascii="Times New Roman" w:hAnsi="Times New Roman"/>
          <w:i/>
          <w:lang w:eastAsia="en-GB"/>
        </w:rPr>
        <w:t xml:space="preserve"> </w:t>
      </w:r>
      <w:r w:rsidRPr="00291C0F">
        <w:rPr>
          <w:rFonts w:ascii="Times New Roman" w:hAnsi="Times New Roman"/>
          <w:lang w:eastAsia="en-GB"/>
        </w:rPr>
        <w:t xml:space="preserve">and </w:t>
      </w:r>
      <w:r w:rsidR="000203E9">
        <w:rPr>
          <w:rFonts w:ascii="Times New Roman" w:hAnsi="Times New Roman"/>
          <w:position w:val="-10"/>
          <w:lang w:eastAsia="en-GB"/>
        </w:rPr>
        <w:pict w14:anchorId="7134331E">
          <v:shape id="_x0000_i1091" type="#_x0000_t75" style="width:20.15pt;height:14.4pt">
            <v:imagedata r:id="rId47" o:title=""/>
          </v:shape>
        </w:pict>
      </w:r>
      <w:r w:rsidRPr="00291C0F">
        <w:rPr>
          <w:rFonts w:ascii="Times New Roman" w:hAnsi="Times New Roman"/>
          <w:lang w:eastAsia="en-GB"/>
        </w:rPr>
        <w:t xml:space="preserve"> are defined in Subclause 5.1.2.1.</w:t>
      </w:r>
    </w:p>
    <w:p w14:paraId="1619523D" w14:textId="77777777" w:rsidR="00291C0F" w:rsidRPr="00291C0F" w:rsidRDefault="00291C0F" w:rsidP="00291C0F">
      <w:pPr>
        <w:spacing w:after="180"/>
        <w:jc w:val="left"/>
        <w:rPr>
          <w:rFonts w:ascii="Times New Roman" w:hAnsi="Times New Roman"/>
          <w:lang w:eastAsia="en-GB"/>
        </w:rPr>
      </w:pPr>
    </w:p>
    <w:p w14:paraId="6474BD82"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transmits PUCCH without PUSCH in subframe/slot/subslot </w:t>
      </w:r>
      <w:r w:rsidR="000203E9">
        <w:rPr>
          <w:rFonts w:ascii="Times New Roman" w:hAnsi="Times New Roman"/>
          <w:position w:val="-6"/>
          <w:lang w:eastAsia="en-GB"/>
        </w:rPr>
        <w:pict w14:anchorId="7A99E85A">
          <v:shape id="_x0000_i1092" type="#_x0000_t75" style="width:6.35pt;height:11.5pt">
            <v:imagedata r:id="rId16" o:title=""/>
          </v:shape>
        </w:pict>
      </w:r>
      <w:r w:rsidRPr="00291C0F">
        <w:rPr>
          <w:rFonts w:ascii="Times New Roman" w:hAnsi="Times New Roman"/>
          <w:lang w:eastAsia="en-GB"/>
        </w:rPr>
        <w:t xml:space="preserve">for the primary cell, power headroom for a Type 2 report is computed using </w:t>
      </w:r>
    </w:p>
    <w:p w14:paraId="6D970BC6" w14:textId="77777777" w:rsidR="00291C0F" w:rsidRPr="00291C0F" w:rsidRDefault="000203E9" w:rsidP="00291C0F">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36"/>
          <w:lang w:eastAsia="en-GB"/>
        </w:rPr>
        <w:pict w14:anchorId="7D73B89B">
          <v:shape id="_x0000_i1093" type="#_x0000_t75" style="width:389.95pt;height:37.45pt">
            <v:imagedata r:id="rId50" o:title=""/>
          </v:shape>
        </w:pict>
      </w:r>
      <w:r w:rsidR="00291C0F" w:rsidRPr="00291C0F">
        <w:rPr>
          <w:rFonts w:ascii="Times New Roman" w:hAnsi="Times New Roman"/>
          <w:noProof/>
          <w:lang w:eastAsia="en-GB"/>
        </w:rPr>
        <w:t xml:space="preserve"> [dB]</w:t>
      </w:r>
    </w:p>
    <w:p w14:paraId="56ABAC2E"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where, </w:t>
      </w:r>
      <w:r w:rsidR="000203E9">
        <w:rPr>
          <w:rFonts w:ascii="Times New Roman" w:hAnsi="Times New Roman"/>
          <w:position w:val="-14"/>
          <w:lang w:eastAsia="en-GB"/>
        </w:rPr>
        <w:pict w14:anchorId="5B7E1282">
          <v:shape id="_x0000_i1094" type="#_x0000_t75" style="width:62.2pt;height:16.7pt">
            <v:imagedata r:id="rId51"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0E98FD57">
          <v:shape id="_x0000_i1095" type="#_x0000_t75" style="width:25.9pt;height:15pt">
            <v:imagedata r:id="rId52" o:title=""/>
          </v:shape>
        </w:pict>
      </w:r>
      <w:r w:rsidRPr="00291C0F">
        <w:rPr>
          <w:rFonts w:ascii="Times New Roman" w:hAnsi="Times New Roman"/>
          <w:lang w:eastAsia="en-GB"/>
        </w:rPr>
        <w:t xml:space="preserve">and </w:t>
      </w:r>
      <w:r w:rsidR="000203E9">
        <w:rPr>
          <w:rFonts w:ascii="Times New Roman" w:hAnsi="Times New Roman"/>
          <w:position w:val="-10"/>
          <w:lang w:eastAsia="en-GB"/>
        </w:rPr>
        <w:pict w14:anchorId="1E3BAC9A">
          <v:shape id="_x0000_i1096" type="#_x0000_t75" style="width:24.75pt;height:15pt">
            <v:imagedata r:id="rId29" o:title=""/>
          </v:shape>
        </w:pict>
      </w:r>
      <w:r w:rsidRPr="00291C0F">
        <w:rPr>
          <w:rFonts w:ascii="Times New Roman" w:hAnsi="Times New Roman"/>
          <w:lang w:eastAsia="en-GB"/>
        </w:rPr>
        <w:t xml:space="preserve"> are the primary cell parameters as defined in Subclause 5.1.1.1, </w:t>
      </w:r>
      <w:r w:rsidR="000203E9">
        <w:rPr>
          <w:rFonts w:ascii="Times New Roman" w:hAnsi="Times New Roman"/>
          <w:position w:val="-12"/>
          <w:lang w:eastAsia="en-GB"/>
        </w:rPr>
        <w:pict w14:anchorId="72595A0C">
          <v:shape id="_x0000_i1097" type="#_x0000_t75" style="width:50.1pt;height:16.15pt">
            <v:imagedata r:id="rId53" o:title=""/>
          </v:shape>
        </w:pict>
      </w:r>
      <w:r w:rsidRPr="00291C0F">
        <w:rPr>
          <w:rFonts w:ascii="Times New Roman" w:hAnsi="Times New Roman"/>
          <w:lang w:eastAsia="en-GB"/>
        </w:rPr>
        <w:t>,</w:t>
      </w:r>
      <w:r w:rsidR="000203E9">
        <w:rPr>
          <w:rFonts w:ascii="Times New Roman" w:hAnsi="Times New Roman"/>
          <w:position w:val="-12"/>
          <w:lang w:eastAsia="en-GB"/>
        </w:rPr>
        <w:pict w14:anchorId="68E070D9">
          <v:shape id="_x0000_i1098" type="#_x0000_t75" style="width:40.9pt;height:16.15pt">
            <v:imagedata r:id="rId43"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055623A8">
          <v:shape id="_x0000_i1099" type="#_x0000_t75" style="width:19pt;height:15pt">
            <v:imagedata r:id="rId40" o:title=""/>
          </v:shape>
        </w:pict>
      </w:r>
      <w:r w:rsidRPr="00291C0F">
        <w:rPr>
          <w:rFonts w:ascii="Times New Roman" w:hAnsi="Times New Roman"/>
          <w:lang w:eastAsia="en-GB"/>
        </w:rPr>
        <w:t xml:space="preserve">, </w:t>
      </w:r>
      <w:r w:rsidR="000203E9">
        <w:rPr>
          <w:rFonts w:ascii="Times New Roman" w:hAnsi="Times New Roman"/>
          <w:position w:val="-14"/>
          <w:lang w:eastAsia="en-GB"/>
        </w:rPr>
        <w:pict w14:anchorId="54A289F2">
          <v:shape id="_x0000_i1100" type="#_x0000_t75" style="width:88.7pt;height:16.7pt">
            <v:imagedata r:id="rId44" o:title=""/>
          </v:shape>
        </w:pict>
      </w:r>
      <w:r w:rsidRPr="00291C0F">
        <w:rPr>
          <w:rFonts w:ascii="Times New Roman" w:hAnsi="Times New Roman"/>
          <w:sz w:val="19"/>
          <w:szCs w:val="19"/>
          <w:lang w:eastAsia="en-GB"/>
        </w:rPr>
        <w:t xml:space="preserve">, </w:t>
      </w:r>
      <w:r w:rsidR="000203E9">
        <w:rPr>
          <w:rFonts w:ascii="Times New Roman" w:hAnsi="Times New Roman"/>
          <w:position w:val="-14"/>
          <w:lang w:eastAsia="en-GB"/>
        </w:rPr>
        <w:pict w14:anchorId="7A92DF4E">
          <v:shape id="_x0000_i1101" type="#_x0000_t75" style="width:57pt;height:16.7pt">
            <v:imagedata r:id="rId45"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6F8D9DBB">
          <v:shape id="_x0000_i1102" type="#_x0000_t75" style="width:42.6pt;height:15pt">
            <v:imagedata r:id="rId46" o:title=""/>
          </v:shape>
        </w:pict>
      </w:r>
      <w:r w:rsidRPr="00291C0F">
        <w:rPr>
          <w:rFonts w:ascii="Times New Roman" w:hAnsi="Times New Roman"/>
          <w:lang w:eastAsia="en-GB"/>
        </w:rPr>
        <w:t xml:space="preserve"> and </w:t>
      </w:r>
      <w:r w:rsidR="000203E9">
        <w:rPr>
          <w:rFonts w:ascii="Times New Roman" w:hAnsi="Times New Roman"/>
          <w:position w:val="-10"/>
          <w:lang w:eastAsia="en-GB"/>
        </w:rPr>
        <w:pict w14:anchorId="26E90C71">
          <v:shape id="_x0000_i1103" type="#_x0000_t75" style="width:20.15pt;height:14.4pt">
            <v:imagedata r:id="rId47" o:title=""/>
          </v:shape>
        </w:pict>
      </w:r>
      <w:r w:rsidRPr="00291C0F">
        <w:rPr>
          <w:rFonts w:ascii="Times New Roman" w:hAnsi="Times New Roman"/>
          <w:lang w:eastAsia="en-GB"/>
        </w:rPr>
        <w:t xml:space="preserve"> are also defined in Subclause 5.1.2.1.</w:t>
      </w:r>
    </w:p>
    <w:p w14:paraId="12F9474A" w14:textId="77777777" w:rsidR="00291C0F" w:rsidRPr="00291C0F" w:rsidRDefault="00291C0F" w:rsidP="00291C0F">
      <w:pPr>
        <w:spacing w:after="180"/>
        <w:jc w:val="left"/>
        <w:rPr>
          <w:rFonts w:ascii="Times New Roman" w:hAnsi="Times New Roman"/>
          <w:lang w:eastAsia="en-GB"/>
        </w:rPr>
      </w:pPr>
    </w:p>
    <w:p w14:paraId="0030AEEA"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does not transmit PUCCH or PUSCH in subframe/slot/subslot </w:t>
      </w:r>
      <w:r w:rsidR="000203E9">
        <w:rPr>
          <w:rFonts w:ascii="Times New Roman" w:hAnsi="Times New Roman"/>
          <w:position w:val="-6"/>
          <w:lang w:eastAsia="en-GB"/>
        </w:rPr>
        <w:pict w14:anchorId="558F081E">
          <v:shape id="_x0000_i1104" type="#_x0000_t75" style="width:6.35pt;height:11.5pt">
            <v:imagedata r:id="rId16" o:title=""/>
          </v:shape>
        </w:pict>
      </w:r>
      <w:r w:rsidRPr="00291C0F">
        <w:rPr>
          <w:rFonts w:ascii="Times New Roman" w:hAnsi="Times New Roman"/>
          <w:lang w:eastAsia="en-GB"/>
        </w:rPr>
        <w:t xml:space="preserve"> for the primary cell, power headroom for a Type 2 report is computed using </w:t>
      </w:r>
    </w:p>
    <w:p w14:paraId="66B2EFFE" w14:textId="77777777" w:rsidR="00291C0F" w:rsidRPr="00291C0F" w:rsidRDefault="000203E9" w:rsidP="00291C0F">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36"/>
          <w:lang w:eastAsia="en-GB"/>
        </w:rPr>
        <w:pict w14:anchorId="6B374229">
          <v:shape id="_x0000_i1105" type="#_x0000_t75" style="width:269pt;height:37.45pt">
            <v:imagedata r:id="rId54" o:title=""/>
          </v:shape>
        </w:pict>
      </w:r>
      <w:r w:rsidR="00291C0F" w:rsidRPr="00291C0F">
        <w:rPr>
          <w:rFonts w:ascii="Times New Roman" w:hAnsi="Times New Roman"/>
          <w:noProof/>
          <w:lang w:eastAsia="en-GB"/>
        </w:rPr>
        <w:t xml:space="preserve"> [dB]</w:t>
      </w:r>
    </w:p>
    <w:p w14:paraId="79ADCAD3"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where, </w:t>
      </w:r>
      <w:r w:rsidR="000203E9">
        <w:rPr>
          <w:rFonts w:ascii="Times New Roman" w:hAnsi="Times New Roman"/>
          <w:position w:val="-12"/>
          <w:lang w:eastAsia="en-GB"/>
        </w:rPr>
        <w:pict w14:anchorId="41F201E0">
          <v:shape id="_x0000_i1106" type="#_x0000_t75" style="width:49.55pt;height:18.45pt">
            <v:imagedata r:id="rId55" o:title=""/>
          </v:shape>
        </w:pict>
      </w:r>
      <w:r w:rsidRPr="00291C0F">
        <w:rPr>
          <w:rFonts w:ascii="Times New Roman" w:hAnsi="Times New Roman"/>
          <w:lang w:eastAsia="en-GB"/>
        </w:rPr>
        <w:t xml:space="preserve"> is computed assuming MPR=0dB, A-MPR=0dB, P-MPR=0dB and </w:t>
      </w:r>
      <w:r w:rsidRPr="00291C0F">
        <w:rPr>
          <w:rFonts w:ascii="Symbol" w:hAnsi="Symbol"/>
          <w:lang w:eastAsia="en-GB" w:bidi="bn-IN"/>
        </w:rPr>
        <w:t></w:t>
      </w:r>
      <w:r w:rsidRPr="00291C0F">
        <w:rPr>
          <w:rFonts w:ascii="Times New Roman" w:hAnsi="Times New Roman"/>
          <w:lang w:eastAsia="en-GB" w:bidi="bn-IN"/>
        </w:rPr>
        <w:t>T</w:t>
      </w:r>
      <w:r w:rsidRPr="00291C0F">
        <w:rPr>
          <w:rFonts w:ascii="Times New Roman" w:hAnsi="Times New Roman"/>
          <w:vertAlign w:val="subscript"/>
          <w:lang w:val="en-US" w:eastAsia="en-GB" w:bidi="bn-IN"/>
        </w:rPr>
        <w:t>C</w:t>
      </w:r>
      <w:r w:rsidRPr="00291C0F">
        <w:rPr>
          <w:rFonts w:ascii="Times New Roman" w:hAnsi="Times New Roman"/>
          <w:lang w:eastAsia="en-GB"/>
        </w:rPr>
        <w:t xml:space="preserve"> =0dB, where MPR , </w:t>
      </w:r>
      <w:r w:rsidRPr="00291C0F">
        <w:rPr>
          <w:rFonts w:ascii="Times New Roman" w:hAnsi="Times New Roman"/>
          <w:lang w:eastAsia="en-GB"/>
        </w:rPr>
        <w:br/>
        <w:t xml:space="preserve">A-MPR, P-MPR and </w:t>
      </w:r>
      <w:r w:rsidRPr="00291C0F">
        <w:rPr>
          <w:rFonts w:ascii="Symbol" w:hAnsi="Symbol"/>
          <w:lang w:eastAsia="en-GB" w:bidi="bn-IN"/>
        </w:rPr>
        <w:t></w:t>
      </w:r>
      <w:r w:rsidRPr="00291C0F">
        <w:rPr>
          <w:rFonts w:ascii="Times New Roman" w:hAnsi="Times New Roman"/>
          <w:lang w:eastAsia="en-GB" w:bidi="bn-IN"/>
        </w:rPr>
        <w:t>T</w:t>
      </w:r>
      <w:r w:rsidRPr="00291C0F">
        <w:rPr>
          <w:rFonts w:ascii="Times New Roman" w:hAnsi="Times New Roman"/>
          <w:vertAlign w:val="subscript"/>
          <w:lang w:val="en-US" w:eastAsia="en-GB" w:bidi="bn-IN"/>
        </w:rPr>
        <w:t>C</w:t>
      </w:r>
      <w:r w:rsidRPr="00291C0F">
        <w:rPr>
          <w:rFonts w:ascii="Times New Roman" w:hAnsi="Times New Roman"/>
          <w:lang w:eastAsia="en-GB"/>
        </w:rPr>
        <w:t xml:space="preserve"> are defined in [6], </w:t>
      </w:r>
      <w:r w:rsidR="000203E9">
        <w:rPr>
          <w:rFonts w:ascii="Times New Roman" w:hAnsi="Times New Roman"/>
          <w:position w:val="-14"/>
          <w:lang w:eastAsia="en-GB"/>
        </w:rPr>
        <w:pict w14:anchorId="7C3EC643">
          <v:shape id="_x0000_i1107" type="#_x0000_t75" style="width:62.2pt;height:16.7pt">
            <v:imagedata r:id="rId38"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0F48FB05">
          <v:shape id="_x0000_i1108" type="#_x0000_t75" style="width:24.75pt;height:15pt">
            <v:imagedata r:id="rId39" o:title=""/>
          </v:shape>
        </w:pict>
      </w:r>
      <w:r w:rsidRPr="00291C0F">
        <w:rPr>
          <w:rFonts w:ascii="Times New Roman" w:hAnsi="Times New Roman"/>
          <w:lang w:eastAsia="en-GB"/>
        </w:rPr>
        <w:t xml:space="preserve"> and </w:t>
      </w:r>
      <w:r w:rsidR="000203E9">
        <w:rPr>
          <w:rFonts w:ascii="Times New Roman" w:hAnsi="Times New Roman"/>
          <w:position w:val="-10"/>
          <w:lang w:eastAsia="en-GB"/>
        </w:rPr>
        <w:pict w14:anchorId="7DD299E6">
          <v:shape id="_x0000_i1109" type="#_x0000_t75" style="width:24.75pt;height:15pt">
            <v:imagedata r:id="rId29" o:title=""/>
          </v:shape>
        </w:pict>
      </w:r>
      <w:r w:rsidRPr="00291C0F">
        <w:rPr>
          <w:rFonts w:ascii="Times New Roman" w:hAnsi="Times New Roman"/>
          <w:lang w:eastAsia="en-GB"/>
        </w:rPr>
        <w:t xml:space="preserve"> are the primary cell parameters as defined in Subclause 5.1.1.1 and </w:t>
      </w:r>
      <w:r w:rsidR="000203E9">
        <w:rPr>
          <w:rFonts w:ascii="Times New Roman" w:hAnsi="Times New Roman"/>
          <w:position w:val="-12"/>
          <w:lang w:eastAsia="en-GB"/>
        </w:rPr>
        <w:pict w14:anchorId="1366F768">
          <v:shape id="_x0000_i1110" type="#_x0000_t75" style="width:40.9pt;height:16.15pt">
            <v:imagedata r:id="rId43"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702E0527">
          <v:shape id="_x0000_i1111" type="#_x0000_t75" style="width:19pt;height:15pt">
            <v:imagedata r:id="rId40" o:title=""/>
          </v:shape>
        </w:pict>
      </w:r>
      <w:r w:rsidRPr="00291C0F">
        <w:rPr>
          <w:rFonts w:ascii="Times New Roman" w:hAnsi="Times New Roman"/>
          <w:i/>
          <w:lang w:eastAsia="en-GB"/>
        </w:rPr>
        <w:t xml:space="preserve"> </w:t>
      </w:r>
      <w:r w:rsidRPr="00291C0F">
        <w:rPr>
          <w:rFonts w:ascii="Times New Roman" w:hAnsi="Times New Roman"/>
          <w:lang w:eastAsia="en-GB"/>
        </w:rPr>
        <w:t xml:space="preserve">and </w:t>
      </w:r>
      <w:r w:rsidR="000203E9">
        <w:rPr>
          <w:rFonts w:ascii="Times New Roman" w:hAnsi="Times New Roman"/>
          <w:position w:val="-10"/>
          <w:lang w:eastAsia="en-GB"/>
        </w:rPr>
        <w:pict w14:anchorId="3088A819">
          <v:shape id="_x0000_i1112" type="#_x0000_t75" style="width:20.15pt;height:14.4pt">
            <v:imagedata r:id="rId47" o:title=""/>
          </v:shape>
        </w:pict>
      </w:r>
      <w:r w:rsidRPr="00291C0F">
        <w:rPr>
          <w:rFonts w:ascii="Times New Roman" w:hAnsi="Times New Roman"/>
          <w:lang w:eastAsia="en-GB"/>
        </w:rPr>
        <w:t xml:space="preserve"> are defined in Subclause 5.1.2.1. </w:t>
      </w:r>
    </w:p>
    <w:p w14:paraId="1B4AE9EE"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If the UE is unable to determine whether there is a PUCCH transmission corresponding to PDSCH transmission(s) or not, or which PUCCH resource is used, in subframe </w:t>
      </w:r>
      <w:r w:rsidRPr="00291C0F">
        <w:rPr>
          <w:rFonts w:ascii="Times New Roman" w:hAnsi="Times New Roman"/>
          <w:i/>
          <w:lang w:eastAsia="en-GB"/>
        </w:rPr>
        <w:t>i</w:t>
      </w:r>
      <w:r w:rsidRPr="00291C0F">
        <w:rPr>
          <w:rFonts w:ascii="Times New Roman" w:hAnsi="Times New Roman"/>
          <w:lang w:eastAsia="en-GB"/>
        </w:rPr>
        <w:t xml:space="preserve"> for the primary cell, before generating power headroom for a Type 2 report, upon (E)PDCCH detection, with the following conditions:</w:t>
      </w:r>
    </w:p>
    <w:p w14:paraId="23FD0AE2" w14:textId="77777777" w:rsidR="00291C0F" w:rsidRPr="00291C0F" w:rsidRDefault="00291C0F" w:rsidP="00291C0F">
      <w:pPr>
        <w:spacing w:after="180"/>
        <w:ind w:left="568"/>
        <w:jc w:val="left"/>
        <w:rPr>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 xml:space="preserve">if both PUCCH format 1b with channel selection and </w:t>
      </w:r>
      <w:r w:rsidRPr="00291C0F">
        <w:rPr>
          <w:rFonts w:ascii="Times New Roman" w:hAnsi="Times New Roman"/>
          <w:i/>
          <w:lang w:eastAsia="en-GB"/>
        </w:rPr>
        <w:t>simultaneousPUCCH-PUSCH</w:t>
      </w:r>
      <w:r w:rsidRPr="00291C0F">
        <w:rPr>
          <w:rFonts w:ascii="Times New Roman" w:hAnsi="Times New Roman"/>
          <w:lang w:eastAsia="en-GB"/>
        </w:rPr>
        <w:t xml:space="preserve"> are configured for the UE, or</w:t>
      </w:r>
    </w:p>
    <w:p w14:paraId="3D973527" w14:textId="77777777" w:rsidR="00291C0F" w:rsidRPr="00291C0F" w:rsidRDefault="00291C0F" w:rsidP="00291C0F">
      <w:pPr>
        <w:spacing w:after="180"/>
        <w:ind w:left="568"/>
        <w:jc w:val="left"/>
        <w:rPr>
          <w:rFonts w:ascii="Times New Roman" w:hAnsi="Times New Roman"/>
          <w:lang w:eastAsia="en-GB"/>
        </w:rPr>
      </w:pPr>
      <w:r w:rsidRPr="00291C0F">
        <w:rPr>
          <w:rFonts w:ascii="Times New Roman" w:hAnsi="Times New Roman"/>
          <w:lang w:eastAsia="en-GB"/>
        </w:rPr>
        <w:t>-</w:t>
      </w:r>
      <w:r w:rsidRPr="00291C0F">
        <w:rPr>
          <w:rFonts w:ascii="Times New Roman" w:hAnsi="Times New Roman"/>
          <w:lang w:eastAsia="en-GB"/>
        </w:rPr>
        <w:tab/>
        <w:t xml:space="preserve">if PUCCH format 1b with channel selection is used for HARQ-ACK feedback for the UE configured with PUCCH format 3 and </w:t>
      </w:r>
      <w:r w:rsidRPr="00291C0F">
        <w:rPr>
          <w:rFonts w:ascii="Times New Roman" w:hAnsi="Times New Roman"/>
          <w:i/>
          <w:lang w:eastAsia="en-GB"/>
        </w:rPr>
        <w:t>simultaneousPUCCH-PUSCH</w:t>
      </w:r>
      <w:r w:rsidRPr="00291C0F">
        <w:rPr>
          <w:rFonts w:ascii="Times New Roman" w:hAnsi="Times New Roman"/>
          <w:lang w:eastAsia="en-GB"/>
        </w:rPr>
        <w:t xml:space="preserve"> are configured,</w:t>
      </w:r>
    </w:p>
    <w:p w14:paraId="6CDEE3B8"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then, UE is allowed to compute power headroom for a Type 2 using</w:t>
      </w:r>
    </w:p>
    <w:p w14:paraId="3DD2FFC8" w14:textId="77777777" w:rsidR="00291C0F" w:rsidRPr="00291C0F" w:rsidRDefault="000203E9" w:rsidP="00291C0F">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36"/>
          <w:lang w:eastAsia="en-GB"/>
        </w:rPr>
        <w:pict w14:anchorId="05A59589">
          <v:shape id="_x0000_i1113" type="#_x0000_t75" style="width:375pt;height:37.45pt">
            <v:imagedata r:id="rId48" o:title=""/>
          </v:shape>
        </w:pict>
      </w:r>
      <w:r w:rsidR="00291C0F" w:rsidRPr="00291C0F">
        <w:rPr>
          <w:rFonts w:ascii="Times New Roman" w:hAnsi="Times New Roman"/>
          <w:noProof/>
          <w:lang w:eastAsia="en-GB"/>
        </w:rPr>
        <w:t xml:space="preserve"> [dB]</w:t>
      </w:r>
    </w:p>
    <w:p w14:paraId="62AB71E6"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 xml:space="preserve">where, </w:t>
      </w:r>
      <w:r w:rsidR="000203E9">
        <w:rPr>
          <w:rFonts w:ascii="Times New Roman" w:hAnsi="Times New Roman"/>
          <w:position w:val="-12"/>
          <w:lang w:eastAsia="en-GB"/>
        </w:rPr>
        <w:pict w14:anchorId="3C666310">
          <v:shape id="_x0000_i1114" type="#_x0000_t75" style="width:50.1pt;height:16.15pt">
            <v:imagedata r:id="rId49" o:title=""/>
          </v:shape>
        </w:pict>
      </w:r>
      <w:r w:rsidRPr="00291C0F">
        <w:rPr>
          <w:rFonts w:ascii="Times New Roman" w:hAnsi="Times New Roman"/>
          <w:lang w:eastAsia="en-GB"/>
        </w:rPr>
        <w:t xml:space="preserve">, </w:t>
      </w:r>
      <w:r w:rsidR="000203E9">
        <w:rPr>
          <w:rFonts w:ascii="Times New Roman" w:hAnsi="Times New Roman"/>
          <w:position w:val="-12"/>
          <w:lang w:eastAsia="en-GB"/>
        </w:rPr>
        <w:pict w14:anchorId="3EF342CA">
          <v:shape id="_x0000_i1115" type="#_x0000_t75" style="width:57pt;height:16.15pt">
            <v:imagedata r:id="rId23" o:title=""/>
          </v:shape>
        </w:pict>
      </w:r>
      <w:r w:rsidRPr="00291C0F">
        <w:rPr>
          <w:rFonts w:ascii="Times New Roman" w:hAnsi="Times New Roman"/>
          <w:lang w:eastAsia="en-GB"/>
        </w:rPr>
        <w:t xml:space="preserve">, </w:t>
      </w:r>
      <w:r w:rsidR="000203E9">
        <w:rPr>
          <w:rFonts w:ascii="Times New Roman" w:hAnsi="Times New Roman"/>
          <w:position w:val="-14"/>
          <w:lang w:eastAsia="en-GB"/>
        </w:rPr>
        <w:pict w14:anchorId="15562164">
          <v:shape id="_x0000_i1116" type="#_x0000_t75" style="width:63.35pt;height:16.7pt">
            <v:imagedata r:id="rId24"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244BC349">
          <v:shape id="_x0000_i1117" type="#_x0000_t75" style="width:27.05pt;height:15pt">
            <v:imagedata r:id="rId25" o:title=""/>
          </v:shape>
        </w:pict>
      </w:r>
      <w:r w:rsidRPr="00291C0F">
        <w:rPr>
          <w:rFonts w:ascii="Times New Roman" w:hAnsi="Times New Roman"/>
          <w:lang w:eastAsia="en-GB"/>
        </w:rPr>
        <w:t>,</w:t>
      </w:r>
      <w:r w:rsidRPr="00291C0F">
        <w:rPr>
          <w:rFonts w:ascii="Times New Roman" w:hAnsi="Times New Roman"/>
          <w:i/>
          <w:lang w:eastAsia="en-GB"/>
        </w:rPr>
        <w:t xml:space="preserve"> </w:t>
      </w:r>
      <w:r w:rsidR="000203E9">
        <w:rPr>
          <w:rFonts w:ascii="Times New Roman" w:hAnsi="Times New Roman"/>
          <w:position w:val="-14"/>
          <w:lang w:eastAsia="en-GB"/>
        </w:rPr>
        <w:pict w14:anchorId="098F85B7">
          <v:shape id="_x0000_i1118" type="#_x0000_t75" style="width:33.4pt;height:17.3pt">
            <v:imagedata r:id="rId31" o:title=""/>
          </v:shape>
        </w:pict>
      </w:r>
      <w:r w:rsidRPr="00291C0F">
        <w:rPr>
          <w:rFonts w:ascii="Times New Roman" w:hAnsi="Times New Roman" w:hint="eastAsia"/>
          <w:lang w:eastAsia="en-GB"/>
        </w:rPr>
        <w:t xml:space="preserve"> </w:t>
      </w:r>
      <w:r w:rsidRPr="00291C0F">
        <w:rPr>
          <w:rFonts w:ascii="Times New Roman" w:hAnsi="Times New Roman"/>
          <w:lang w:eastAsia="en-GB"/>
        </w:rPr>
        <w:t xml:space="preserve">and </w:t>
      </w:r>
      <w:r w:rsidR="000203E9">
        <w:rPr>
          <w:rFonts w:ascii="Times New Roman" w:hAnsi="Times New Roman"/>
          <w:position w:val="-10"/>
          <w:lang w:eastAsia="en-GB"/>
        </w:rPr>
        <w:pict w14:anchorId="620967D0">
          <v:shape id="_x0000_i1119" type="#_x0000_t75" style="width:24.75pt;height:15pt">
            <v:imagedata r:id="rId29" o:title=""/>
          </v:shape>
        </w:pict>
      </w:r>
      <w:r w:rsidRPr="00291C0F">
        <w:rPr>
          <w:rFonts w:ascii="Times New Roman" w:hAnsi="Times New Roman"/>
          <w:lang w:eastAsia="en-GB"/>
        </w:rPr>
        <w:t xml:space="preserve"> are the primary cell parameters as defined in Subclause 5.1.1.1 and </w:t>
      </w:r>
      <w:r w:rsidR="000203E9">
        <w:rPr>
          <w:rFonts w:ascii="Times New Roman" w:hAnsi="Times New Roman"/>
          <w:position w:val="-12"/>
          <w:lang w:eastAsia="en-GB"/>
        </w:rPr>
        <w:pict w14:anchorId="1DE08875">
          <v:shape id="_x0000_i1120" type="#_x0000_t75" style="width:40.9pt;height:16.15pt">
            <v:imagedata r:id="rId43" o:title=""/>
          </v:shape>
        </w:pict>
      </w:r>
      <w:r w:rsidRPr="00291C0F">
        <w:rPr>
          <w:rFonts w:ascii="Times New Roman" w:hAnsi="Times New Roman"/>
          <w:lang w:eastAsia="en-GB"/>
        </w:rPr>
        <w:t xml:space="preserve">, </w:t>
      </w:r>
      <w:r w:rsidR="000203E9">
        <w:rPr>
          <w:rFonts w:ascii="Times New Roman" w:hAnsi="Times New Roman"/>
          <w:position w:val="-10"/>
          <w:lang w:eastAsia="en-GB"/>
        </w:rPr>
        <w:pict w14:anchorId="49DFA793">
          <v:shape id="_x0000_i1121" type="#_x0000_t75" style="width:19pt;height:15pt">
            <v:imagedata r:id="rId40" o:title=""/>
          </v:shape>
        </w:pict>
      </w:r>
      <w:r w:rsidRPr="00291C0F">
        <w:rPr>
          <w:rFonts w:ascii="Times New Roman" w:hAnsi="Times New Roman"/>
          <w:i/>
          <w:lang w:eastAsia="en-GB"/>
        </w:rPr>
        <w:t xml:space="preserve"> </w:t>
      </w:r>
      <w:r w:rsidRPr="00291C0F">
        <w:rPr>
          <w:rFonts w:ascii="Times New Roman" w:hAnsi="Times New Roman"/>
          <w:lang w:eastAsia="en-GB"/>
        </w:rPr>
        <w:t xml:space="preserve">and </w:t>
      </w:r>
      <w:r w:rsidR="000203E9">
        <w:rPr>
          <w:rFonts w:ascii="Times New Roman" w:hAnsi="Times New Roman"/>
          <w:position w:val="-10"/>
          <w:lang w:eastAsia="en-GB"/>
        </w:rPr>
        <w:pict w14:anchorId="242C9FA6">
          <v:shape id="_x0000_i1122" type="#_x0000_t75" style="width:20.15pt;height:14.4pt">
            <v:imagedata r:id="rId47" o:title=""/>
          </v:shape>
        </w:pict>
      </w:r>
      <w:r w:rsidRPr="00291C0F">
        <w:rPr>
          <w:rFonts w:ascii="Times New Roman" w:hAnsi="Times New Roman"/>
          <w:lang w:eastAsia="en-GB"/>
        </w:rPr>
        <w:t xml:space="preserve"> are defined in Subclause 5.1.2.1.</w:t>
      </w:r>
    </w:p>
    <w:p w14:paraId="663D6104" w14:textId="77777777" w:rsidR="00291C0F" w:rsidRPr="00291C0F" w:rsidRDefault="00291C0F" w:rsidP="00291C0F">
      <w:pPr>
        <w:spacing w:after="180"/>
        <w:jc w:val="left"/>
        <w:rPr>
          <w:rFonts w:ascii="Times New Roman" w:hAnsi="Times New Roman"/>
          <w:lang w:eastAsia="en-GB"/>
        </w:rPr>
      </w:pPr>
    </w:p>
    <w:p w14:paraId="5BBFB5D6"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Type 3:</w:t>
      </w:r>
    </w:p>
    <w:p w14:paraId="64AFB559" w14:textId="77777777" w:rsidR="00291C0F" w:rsidRPr="00291C0F" w:rsidRDefault="00291C0F" w:rsidP="00291C0F">
      <w:pPr>
        <w:spacing w:after="180"/>
        <w:jc w:val="left"/>
        <w:rPr>
          <w:rFonts w:ascii="Times New Roman" w:hAnsi="Times New Roman"/>
          <w:lang w:eastAsia="en-GB"/>
        </w:rPr>
      </w:pPr>
      <w:r w:rsidRPr="00291C0F">
        <w:rPr>
          <w:rFonts w:ascii="Times New Roman" w:hAnsi="Times New Roman"/>
          <w:lang w:eastAsia="en-GB"/>
        </w:rPr>
        <w:t>Computation of power headroom for Type 3 report is described in Subclause 5.1.3.2.</w:t>
      </w:r>
    </w:p>
    <w:p w14:paraId="43CCF2AB" w14:textId="77777777" w:rsidR="00291C0F" w:rsidRPr="00291C0F" w:rsidRDefault="00291C0F" w:rsidP="00291C0F">
      <w:pPr>
        <w:spacing w:after="180"/>
        <w:jc w:val="left"/>
        <w:rPr>
          <w:rFonts w:ascii="Times New Roman" w:hAnsi="Times New Roman"/>
          <w:lang w:eastAsia="en-GB"/>
        </w:rPr>
      </w:pPr>
      <w:r w:rsidRPr="00291C0F">
        <w:rPr>
          <w:rFonts w:ascii="Times New Roman" w:eastAsia="MS Mincho" w:hAnsi="Times New Roman" w:hint="eastAsia"/>
          <w:lang w:eastAsia="en-GB"/>
        </w:rPr>
        <w:lastRenderedPageBreak/>
        <w:t>T</w:t>
      </w:r>
      <w:r w:rsidRPr="00291C0F">
        <w:rPr>
          <w:rFonts w:ascii="Times New Roman" w:hAnsi="Times New Roman"/>
          <w:lang w:eastAsia="en-GB"/>
        </w:rPr>
        <w:t>he power headroom shall be rounded to the closest value in the range [40; -23] dB with steps of 1 dB</w:t>
      </w:r>
      <w:r w:rsidRPr="00291C0F">
        <w:rPr>
          <w:rFonts w:ascii="Times New Roman" w:eastAsia="MS Mincho" w:hAnsi="Times New Roman" w:hint="eastAsia"/>
          <w:lang w:eastAsia="en-GB"/>
        </w:rPr>
        <w:t xml:space="preserve"> and </w:t>
      </w:r>
      <w:r w:rsidRPr="00291C0F">
        <w:rPr>
          <w:rFonts w:ascii="Times New Roman" w:hAnsi="Times New Roman"/>
          <w:lang w:eastAsia="en-GB"/>
        </w:rPr>
        <w:t xml:space="preserve">is delivered by the physical layer to higher layers. </w:t>
      </w:r>
    </w:p>
    <w:p w14:paraId="28867412" w14:textId="77777777" w:rsidR="00291C0F" w:rsidRPr="00291C0F" w:rsidRDefault="00291C0F" w:rsidP="00291C0F">
      <w:pPr>
        <w:numPr>
          <w:ilvl w:val="0"/>
          <w:numId w:val="16"/>
        </w:numPr>
        <w:spacing w:after="0"/>
        <w:ind w:left="0" w:firstLine="0"/>
        <w:jc w:val="left"/>
        <w:rPr>
          <w:rFonts w:ascii="Times New Roman" w:hAnsi="Times New Roman"/>
          <w:lang w:eastAsia="en-GB"/>
        </w:rPr>
      </w:pPr>
      <w:r w:rsidRPr="00291C0F">
        <w:rPr>
          <w:rFonts w:ascii="Times New Roman" w:hAnsi="Times New Roman"/>
          <w:lang w:eastAsia="en-GB"/>
        </w:rPr>
        <w:t xml:space="preserve">If the UE is configured with higher layer parameter </w:t>
      </w:r>
      <w:r w:rsidRPr="00291C0F">
        <w:rPr>
          <w:rFonts w:ascii="Times New Roman" w:hAnsi="Times New Roman"/>
          <w:i/>
          <w:lang w:eastAsia="en-GB"/>
        </w:rPr>
        <w:t>UplinkPowerControlDedicated</w:t>
      </w:r>
      <w:r w:rsidRPr="00291C0F">
        <w:rPr>
          <w:rFonts w:ascii="Times New Roman" w:hAnsi="Times New Roman" w:hint="eastAsia"/>
          <w:i/>
        </w:rPr>
        <w:t>-v12x</w:t>
      </w:r>
      <w:r w:rsidRPr="00291C0F">
        <w:rPr>
          <w:rFonts w:ascii="Times New Roman" w:eastAsia="SimSun" w:hAnsi="Times New Roman" w:hint="eastAsia"/>
          <w:i/>
        </w:rPr>
        <w:t>0</w:t>
      </w:r>
      <w:r w:rsidRPr="00291C0F">
        <w:rPr>
          <w:rFonts w:ascii="Times New Roman" w:hAnsi="Times New Roman"/>
          <w:i/>
          <w:lang w:eastAsia="en-GB"/>
        </w:rPr>
        <w:t xml:space="preserve"> </w:t>
      </w:r>
      <w:r w:rsidRPr="00291C0F">
        <w:rPr>
          <w:rFonts w:ascii="Times New Roman" w:hAnsi="Times New Roman"/>
          <w:lang w:eastAsia="en-GB"/>
        </w:rPr>
        <w:t xml:space="preserve">for serving cell </w:t>
      </w:r>
      <w:r w:rsidR="000203E9">
        <w:rPr>
          <w:rFonts w:ascii="Times New Roman" w:hAnsi="Times New Roman"/>
          <w:position w:val="-6"/>
          <w:lang w:eastAsia="en-GB"/>
        </w:rPr>
        <w:pict w14:anchorId="5EF576B3">
          <v:shape id="_x0000_i1123" type="#_x0000_t75" style="width:7.5pt;height:9.8pt">
            <v:imagedata r:id="rId56" o:title=""/>
          </v:shape>
        </w:pict>
      </w:r>
      <w:r w:rsidRPr="00291C0F">
        <w:rPr>
          <w:rFonts w:ascii="Times New Roman" w:hAnsi="Times New Roman"/>
          <w:lang w:eastAsia="en-GB"/>
        </w:rPr>
        <w:t xml:space="preserve"> and if subframe </w:t>
      </w:r>
      <w:r w:rsidR="000203E9">
        <w:rPr>
          <w:rFonts w:ascii="Times New Roman" w:hAnsi="Times New Roman"/>
          <w:position w:val="-6"/>
          <w:lang w:eastAsia="en-GB"/>
        </w:rPr>
        <w:pict w14:anchorId="09D7913D">
          <v:shape id="_x0000_i1124" type="#_x0000_t75" style="width:7.5pt;height:11.5pt">
            <v:imagedata r:id="rId16" o:title=""/>
          </v:shape>
        </w:pict>
      </w:r>
      <w:r w:rsidRPr="00291C0F">
        <w:rPr>
          <w:rFonts w:ascii="Times New Roman" w:hAnsi="Times New Roman"/>
          <w:lang w:eastAsia="en-GB"/>
        </w:rPr>
        <w:t xml:space="preserve"> belongs to uplink power control subframe set 2 as indicated by the higher layer parameter</w:t>
      </w:r>
      <w:r w:rsidRPr="00291C0F">
        <w:rPr>
          <w:rFonts w:ascii="Times New Roman" w:eastAsia="SimSun" w:hAnsi="Times New Roman" w:hint="eastAsia"/>
        </w:rPr>
        <w:t xml:space="preserve"> </w:t>
      </w:r>
      <w:r w:rsidRPr="00291C0F">
        <w:rPr>
          <w:rFonts w:ascii="Times New Roman" w:eastAsia="SimSun" w:hAnsi="Times New Roman" w:hint="eastAsia"/>
          <w:i/>
        </w:rPr>
        <w:t>tpc-SubframeSet</w:t>
      </w:r>
      <w:r w:rsidRPr="00291C0F">
        <w:rPr>
          <w:rFonts w:ascii="Times New Roman" w:eastAsia="SimSun" w:hAnsi="Times New Roman"/>
          <w:i/>
        </w:rPr>
        <w:t>-r12,</w:t>
      </w:r>
      <w:r w:rsidRPr="00291C0F">
        <w:rPr>
          <w:rFonts w:ascii="Times New Roman" w:eastAsia="SimSun" w:hAnsi="Times New Roman"/>
        </w:rPr>
        <w:t xml:space="preserve"> the UE shall use </w:t>
      </w:r>
      <w:r w:rsidR="000203E9">
        <w:rPr>
          <w:rFonts w:ascii="Times New Roman" w:hAnsi="Times New Roman"/>
          <w:position w:val="-14"/>
          <w:lang w:eastAsia="en-GB"/>
        </w:rPr>
        <w:pict w14:anchorId="2DEB8D54">
          <v:shape id="_x0000_i1125" type="#_x0000_t75" style="width:32.25pt;height:19pt">
            <v:imagedata r:id="rId57" o:title=""/>
          </v:shape>
        </w:pict>
      </w:r>
      <w:r w:rsidRPr="00291C0F">
        <w:rPr>
          <w:rFonts w:ascii="Times New Roman" w:hAnsi="Times New Roman"/>
          <w:lang w:eastAsia="en-GB"/>
        </w:rPr>
        <w:t xml:space="preserve"> instead of </w:t>
      </w:r>
      <w:r w:rsidR="000203E9">
        <w:rPr>
          <w:rFonts w:ascii="Times New Roman" w:hAnsi="Times New Roman"/>
          <w:position w:val="-10"/>
          <w:lang w:eastAsia="en-GB"/>
        </w:rPr>
        <w:pict w14:anchorId="4099A3E3">
          <v:shape id="_x0000_i1126" type="#_x0000_t75" style="width:27.65pt;height:17.3pt">
            <v:imagedata r:id="rId58" o:title=""/>
          </v:shape>
        </w:pict>
      </w:r>
      <w:r w:rsidRPr="00291C0F">
        <w:rPr>
          <w:rFonts w:ascii="Times New Roman" w:hAnsi="Times New Roman"/>
          <w:lang w:eastAsia="en-GB"/>
        </w:rPr>
        <w:t xml:space="preserve">to compute </w:t>
      </w:r>
      <w:r w:rsidR="000203E9">
        <w:rPr>
          <w:rFonts w:ascii="Times New Roman" w:hAnsi="Times New Roman"/>
          <w:position w:val="-14"/>
          <w:lang w:eastAsia="en-GB"/>
        </w:rPr>
        <w:pict w14:anchorId="6131032B">
          <v:shape id="_x0000_i1127" type="#_x0000_t75" style="width:58.2pt;height:19pt">
            <v:imagedata r:id="rId59" o:title=""/>
          </v:shape>
        </w:pict>
      </w:r>
      <w:r w:rsidRPr="00291C0F">
        <w:rPr>
          <w:rFonts w:ascii="Times New Roman" w:hAnsi="Times New Roman"/>
          <w:lang w:eastAsia="en-GB"/>
        </w:rPr>
        <w:t xml:space="preserve">and </w:t>
      </w:r>
      <w:r w:rsidR="000203E9">
        <w:rPr>
          <w:rFonts w:ascii="Times New Roman" w:hAnsi="Times New Roman"/>
          <w:position w:val="-14"/>
          <w:lang w:eastAsia="en-GB"/>
        </w:rPr>
        <w:pict w14:anchorId="3053824E">
          <v:shape id="_x0000_i1128" type="#_x0000_t75" style="width:58.75pt;height:19pt">
            <v:imagedata r:id="rId60" o:title=""/>
          </v:shape>
        </w:pict>
      </w:r>
      <w:r w:rsidRPr="00291C0F">
        <w:rPr>
          <w:rFonts w:ascii="Times New Roman" w:hAnsi="Times New Roman"/>
          <w:lang w:eastAsia="en-GB"/>
        </w:rPr>
        <w:t xml:space="preserve"> for subframe </w:t>
      </w:r>
      <w:r w:rsidRPr="00291C0F">
        <w:rPr>
          <w:rFonts w:ascii="Times New Roman" w:hAnsi="Times New Roman"/>
          <w:i/>
          <w:lang w:eastAsia="en-GB"/>
        </w:rPr>
        <w:t>i</w:t>
      </w:r>
      <w:r w:rsidRPr="00291C0F">
        <w:rPr>
          <w:rFonts w:ascii="Times New Roman" w:hAnsi="Times New Roman"/>
          <w:lang w:eastAsia="en-GB"/>
        </w:rPr>
        <w:t xml:space="preserve"> and serving cell </w:t>
      </w:r>
      <w:r w:rsidR="000203E9">
        <w:rPr>
          <w:rFonts w:ascii="Times New Roman" w:hAnsi="Times New Roman"/>
          <w:position w:val="-6"/>
          <w:lang w:eastAsia="en-GB"/>
        </w:rPr>
        <w:pict w14:anchorId="0EBAC394">
          <v:shape id="_x0000_i1129" type="#_x0000_t75" style="width:8.65pt;height:9.8pt">
            <v:imagedata r:id="rId15" o:title=""/>
          </v:shape>
        </w:pict>
      </w:r>
      <w:r w:rsidRPr="00291C0F">
        <w:rPr>
          <w:rFonts w:ascii="Times New Roman" w:hAnsi="Times New Roman"/>
          <w:lang w:eastAsia="en-GB"/>
        </w:rPr>
        <w:t xml:space="preserve">, where </w:t>
      </w:r>
      <w:r w:rsidR="000203E9">
        <w:rPr>
          <w:rFonts w:ascii="Times New Roman" w:hAnsi="Times New Roman"/>
          <w:position w:val="-14"/>
          <w:lang w:eastAsia="en-GB"/>
        </w:rPr>
        <w:pict w14:anchorId="2DEDC50E">
          <v:shape id="_x0000_i1130" type="#_x0000_t75" style="width:32.25pt;height:19pt">
            <v:imagedata r:id="rId57" o:title=""/>
          </v:shape>
        </w:pict>
      </w:r>
      <w:r w:rsidRPr="00291C0F">
        <w:rPr>
          <w:rFonts w:ascii="Times New Roman" w:hAnsi="Times New Roman"/>
          <w:lang w:eastAsia="en-GB"/>
        </w:rPr>
        <w:t xml:space="preserve"> is defined in Subclause 5.1.1.1.</w:t>
      </w:r>
    </w:p>
    <w:p w14:paraId="35183682" w14:textId="77777777" w:rsidR="00291C0F" w:rsidRDefault="00291C0F" w:rsidP="000F6480">
      <w:pPr>
        <w:pStyle w:val="BodyText"/>
        <w:rPr>
          <w:lang w:eastAsia="en-GB"/>
        </w:rPr>
      </w:pPr>
    </w:p>
    <w:sectPr w:rsidR="00291C0F" w:rsidSect="00AC7968">
      <w:headerReference w:type="even" r:id="rId61"/>
      <w:footerReference w:type="default" r:id="rId62"/>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D6CC3" w14:textId="77777777" w:rsidR="000203E9" w:rsidRDefault="000203E9">
      <w:r>
        <w:separator/>
      </w:r>
    </w:p>
  </w:endnote>
  <w:endnote w:type="continuationSeparator" w:id="0">
    <w:p w14:paraId="16AC1CE2" w14:textId="77777777" w:rsidR="000203E9" w:rsidRDefault="000203E9">
      <w:r>
        <w:continuationSeparator/>
      </w:r>
    </w:p>
  </w:endnote>
  <w:endnote w:type="continuationNotice" w:id="1">
    <w:p w14:paraId="26C3640B" w14:textId="77777777" w:rsidR="000203E9" w:rsidRDefault="00020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09F5E1D5" w:rsidR="00F23874" w:rsidRDefault="00F238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60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609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5520D" w14:textId="77777777" w:rsidR="000203E9" w:rsidRDefault="000203E9">
      <w:r>
        <w:separator/>
      </w:r>
    </w:p>
  </w:footnote>
  <w:footnote w:type="continuationSeparator" w:id="0">
    <w:p w14:paraId="5813952F" w14:textId="77777777" w:rsidR="000203E9" w:rsidRDefault="000203E9">
      <w:r>
        <w:continuationSeparator/>
      </w:r>
    </w:p>
  </w:footnote>
  <w:footnote w:type="continuationNotice" w:id="1">
    <w:p w14:paraId="2E380172" w14:textId="77777777" w:rsidR="000203E9" w:rsidRDefault="00020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F23874" w:rsidRDefault="00F238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A1D2B5A"/>
    <w:multiLevelType w:val="hybridMultilevel"/>
    <w:tmpl w:val="674C4582"/>
    <w:lvl w:ilvl="0" w:tplc="6AC6A2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CA2E34"/>
    <w:multiLevelType w:val="hybridMultilevel"/>
    <w:tmpl w:val="5D7A7B32"/>
    <w:lvl w:ilvl="0" w:tplc="229AB8FE">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2"/>
  </w:num>
  <w:num w:numId="3">
    <w:abstractNumId w:val="12"/>
  </w:num>
  <w:num w:numId="4">
    <w:abstractNumId w:val="13"/>
  </w:num>
  <w:num w:numId="5">
    <w:abstractNumId w:val="6"/>
  </w:num>
  <w:num w:numId="6">
    <w:abstractNumId w:val="18"/>
  </w:num>
  <w:num w:numId="7">
    <w:abstractNumId w:val="24"/>
  </w:num>
  <w:num w:numId="8">
    <w:abstractNumId w:val="8"/>
  </w:num>
  <w:num w:numId="9">
    <w:abstractNumId w:val="23"/>
  </w:num>
  <w:num w:numId="10">
    <w:abstractNumId w:val="7"/>
  </w:num>
  <w:num w:numId="11">
    <w:abstractNumId w:val="29"/>
  </w:num>
  <w:num w:numId="12">
    <w:abstractNumId w:val="20"/>
  </w:num>
  <w:num w:numId="13">
    <w:abstractNumId w:val="21"/>
  </w:num>
  <w:num w:numId="14">
    <w:abstractNumId w:val="19"/>
  </w:num>
  <w:num w:numId="15">
    <w:abstractNumId w:val="27"/>
  </w:num>
  <w:num w:numId="16">
    <w:abstractNumId w:val="17"/>
  </w:num>
  <w:num w:numId="17">
    <w:abstractNumId w:val="15"/>
  </w:num>
  <w:num w:numId="18">
    <w:abstractNumId w:val="14"/>
  </w:num>
  <w:num w:numId="19">
    <w:abstractNumId w:val="26"/>
  </w:num>
  <w:num w:numId="20">
    <w:abstractNumId w:val="28"/>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5"/>
  </w:num>
  <w:num w:numId="29">
    <w:abstractNumId w:val="25"/>
  </w:num>
  <w:num w:numId="30">
    <w:abstractNumId w:val="11"/>
  </w:num>
  <w:num w:numId="31">
    <w:abstractNumId w:val="4"/>
  </w:num>
  <w:num w:numId="32">
    <w:abstractNumId w:val="10"/>
  </w:num>
  <w:num w:numId="33">
    <w:abstractNumId w:val="16"/>
  </w:num>
  <w:num w:numId="34">
    <w:abstractNumId w:val="9"/>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3D1"/>
    <w:rsid w:val="00006446"/>
    <w:rsid w:val="00006896"/>
    <w:rsid w:val="0000763B"/>
    <w:rsid w:val="00007CDC"/>
    <w:rsid w:val="00007E99"/>
    <w:rsid w:val="00010900"/>
    <w:rsid w:val="00010FB6"/>
    <w:rsid w:val="00011B28"/>
    <w:rsid w:val="000124F4"/>
    <w:rsid w:val="00014653"/>
    <w:rsid w:val="000151A0"/>
    <w:rsid w:val="00015D15"/>
    <w:rsid w:val="000203E9"/>
    <w:rsid w:val="00020D1F"/>
    <w:rsid w:val="00024681"/>
    <w:rsid w:val="0002564D"/>
    <w:rsid w:val="00025ECA"/>
    <w:rsid w:val="000269B5"/>
    <w:rsid w:val="00031BDA"/>
    <w:rsid w:val="000325B8"/>
    <w:rsid w:val="00034C15"/>
    <w:rsid w:val="00034C88"/>
    <w:rsid w:val="00036BA1"/>
    <w:rsid w:val="000422E2"/>
    <w:rsid w:val="00042F22"/>
    <w:rsid w:val="000444EF"/>
    <w:rsid w:val="00044D5A"/>
    <w:rsid w:val="00052954"/>
    <w:rsid w:val="00052A07"/>
    <w:rsid w:val="000534E3"/>
    <w:rsid w:val="0005606A"/>
    <w:rsid w:val="00057117"/>
    <w:rsid w:val="000616E7"/>
    <w:rsid w:val="0006331A"/>
    <w:rsid w:val="00063D90"/>
    <w:rsid w:val="0006487E"/>
    <w:rsid w:val="00065E1A"/>
    <w:rsid w:val="00072B63"/>
    <w:rsid w:val="000758F9"/>
    <w:rsid w:val="000775AD"/>
    <w:rsid w:val="00077E5F"/>
    <w:rsid w:val="00077FBD"/>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E0527"/>
    <w:rsid w:val="000E0F68"/>
    <w:rsid w:val="000E1E92"/>
    <w:rsid w:val="000E5603"/>
    <w:rsid w:val="000F06D6"/>
    <w:rsid w:val="000F0A2F"/>
    <w:rsid w:val="000F0EB1"/>
    <w:rsid w:val="000F1106"/>
    <w:rsid w:val="000F25C5"/>
    <w:rsid w:val="000F3BE9"/>
    <w:rsid w:val="000F3F6C"/>
    <w:rsid w:val="000F5EC8"/>
    <w:rsid w:val="000F6480"/>
    <w:rsid w:val="000F6DF3"/>
    <w:rsid w:val="001005FF"/>
    <w:rsid w:val="001006CA"/>
    <w:rsid w:val="00101653"/>
    <w:rsid w:val="001036AC"/>
    <w:rsid w:val="001062FB"/>
    <w:rsid w:val="001063E6"/>
    <w:rsid w:val="001069F9"/>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C9C"/>
    <w:rsid w:val="001659C1"/>
    <w:rsid w:val="00173A8E"/>
    <w:rsid w:val="00174629"/>
    <w:rsid w:val="00176A83"/>
    <w:rsid w:val="00177795"/>
    <w:rsid w:val="00181259"/>
    <w:rsid w:val="0018143F"/>
    <w:rsid w:val="00184B41"/>
    <w:rsid w:val="00185CBB"/>
    <w:rsid w:val="00190AC1"/>
    <w:rsid w:val="0019341A"/>
    <w:rsid w:val="001934C1"/>
    <w:rsid w:val="00196A18"/>
    <w:rsid w:val="00197D67"/>
    <w:rsid w:val="00197D74"/>
    <w:rsid w:val="00197DF9"/>
    <w:rsid w:val="001A1987"/>
    <w:rsid w:val="001A2564"/>
    <w:rsid w:val="001A6173"/>
    <w:rsid w:val="001A6CBA"/>
    <w:rsid w:val="001A6D8D"/>
    <w:rsid w:val="001A6DC1"/>
    <w:rsid w:val="001B0D97"/>
    <w:rsid w:val="001B2F2C"/>
    <w:rsid w:val="001B3D02"/>
    <w:rsid w:val="001B591D"/>
    <w:rsid w:val="001B5A5D"/>
    <w:rsid w:val="001C1CE5"/>
    <w:rsid w:val="001C3D2A"/>
    <w:rsid w:val="001C4542"/>
    <w:rsid w:val="001D48DF"/>
    <w:rsid w:val="001D4C47"/>
    <w:rsid w:val="001D51BA"/>
    <w:rsid w:val="001D6342"/>
    <w:rsid w:val="001D6D53"/>
    <w:rsid w:val="001E1CF8"/>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1F3A"/>
    <w:rsid w:val="00203F96"/>
    <w:rsid w:val="00204C50"/>
    <w:rsid w:val="0020619F"/>
    <w:rsid w:val="002069B2"/>
    <w:rsid w:val="00207FA3"/>
    <w:rsid w:val="00211168"/>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D6C"/>
    <w:rsid w:val="00265F63"/>
    <w:rsid w:val="00266214"/>
    <w:rsid w:val="00266B62"/>
    <w:rsid w:val="00267C83"/>
    <w:rsid w:val="00270FCB"/>
    <w:rsid w:val="002710B0"/>
    <w:rsid w:val="0027144F"/>
    <w:rsid w:val="00271F3A"/>
    <w:rsid w:val="00273278"/>
    <w:rsid w:val="002737F4"/>
    <w:rsid w:val="002763F1"/>
    <w:rsid w:val="00276E15"/>
    <w:rsid w:val="00277471"/>
    <w:rsid w:val="002805F5"/>
    <w:rsid w:val="00280751"/>
    <w:rsid w:val="0028280A"/>
    <w:rsid w:val="00284732"/>
    <w:rsid w:val="00286ACD"/>
    <w:rsid w:val="0028782F"/>
    <w:rsid w:val="00287838"/>
    <w:rsid w:val="002907B5"/>
    <w:rsid w:val="00291A2A"/>
    <w:rsid w:val="00291C0F"/>
    <w:rsid w:val="00292EB7"/>
    <w:rsid w:val="002942EA"/>
    <w:rsid w:val="00296227"/>
    <w:rsid w:val="0029696E"/>
    <w:rsid w:val="00296F44"/>
    <w:rsid w:val="0029777D"/>
    <w:rsid w:val="002A055E"/>
    <w:rsid w:val="002A1A21"/>
    <w:rsid w:val="002A1AF4"/>
    <w:rsid w:val="002A1D4E"/>
    <w:rsid w:val="002A2869"/>
    <w:rsid w:val="002A484D"/>
    <w:rsid w:val="002A75A8"/>
    <w:rsid w:val="002B24D6"/>
    <w:rsid w:val="002B5203"/>
    <w:rsid w:val="002C41E6"/>
    <w:rsid w:val="002C653A"/>
    <w:rsid w:val="002D071A"/>
    <w:rsid w:val="002D0953"/>
    <w:rsid w:val="002D15C5"/>
    <w:rsid w:val="002D2E7C"/>
    <w:rsid w:val="002D34B2"/>
    <w:rsid w:val="002D4018"/>
    <w:rsid w:val="002D7637"/>
    <w:rsid w:val="002E00B6"/>
    <w:rsid w:val="002E17F2"/>
    <w:rsid w:val="002E1DD0"/>
    <w:rsid w:val="002E2E30"/>
    <w:rsid w:val="002E7CAE"/>
    <w:rsid w:val="002F2771"/>
    <w:rsid w:val="002F37A9"/>
    <w:rsid w:val="002F402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0C84"/>
    <w:rsid w:val="003425D7"/>
    <w:rsid w:val="0034266F"/>
    <w:rsid w:val="00342BD7"/>
    <w:rsid w:val="00343A07"/>
    <w:rsid w:val="00345B0B"/>
    <w:rsid w:val="003464A9"/>
    <w:rsid w:val="00346DB5"/>
    <w:rsid w:val="003477B1"/>
    <w:rsid w:val="003543E7"/>
    <w:rsid w:val="00354DFF"/>
    <w:rsid w:val="00357380"/>
    <w:rsid w:val="00357A28"/>
    <w:rsid w:val="003602D9"/>
    <w:rsid w:val="003604CE"/>
    <w:rsid w:val="00363749"/>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2702"/>
    <w:rsid w:val="003C46B1"/>
    <w:rsid w:val="003C7806"/>
    <w:rsid w:val="003D109F"/>
    <w:rsid w:val="003D2478"/>
    <w:rsid w:val="003D3C45"/>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2051"/>
    <w:rsid w:val="00423187"/>
    <w:rsid w:val="004235EC"/>
    <w:rsid w:val="004242F4"/>
    <w:rsid w:val="00427248"/>
    <w:rsid w:val="004272C8"/>
    <w:rsid w:val="004341F1"/>
    <w:rsid w:val="00435F55"/>
    <w:rsid w:val="00436892"/>
    <w:rsid w:val="00437447"/>
    <w:rsid w:val="00441982"/>
    <w:rsid w:val="00441A9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76B9"/>
    <w:rsid w:val="004A16BC"/>
    <w:rsid w:val="004A2B94"/>
    <w:rsid w:val="004A606E"/>
    <w:rsid w:val="004A666F"/>
    <w:rsid w:val="004A712C"/>
    <w:rsid w:val="004B0A5B"/>
    <w:rsid w:val="004B31E9"/>
    <w:rsid w:val="004B7C0C"/>
    <w:rsid w:val="004C0ADE"/>
    <w:rsid w:val="004C2D96"/>
    <w:rsid w:val="004C3829"/>
    <w:rsid w:val="004C3898"/>
    <w:rsid w:val="004C3BC8"/>
    <w:rsid w:val="004C3CC6"/>
    <w:rsid w:val="004C5D22"/>
    <w:rsid w:val="004C5DC3"/>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6557"/>
    <w:rsid w:val="0050677A"/>
    <w:rsid w:val="005106E1"/>
    <w:rsid w:val="005108D8"/>
    <w:rsid w:val="005116F9"/>
    <w:rsid w:val="0051203D"/>
    <w:rsid w:val="00512514"/>
    <w:rsid w:val="00512ED0"/>
    <w:rsid w:val="00514254"/>
    <w:rsid w:val="005153A7"/>
    <w:rsid w:val="00515812"/>
    <w:rsid w:val="005219CF"/>
    <w:rsid w:val="00523004"/>
    <w:rsid w:val="005234BB"/>
    <w:rsid w:val="00525829"/>
    <w:rsid w:val="00530F98"/>
    <w:rsid w:val="00534B59"/>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505"/>
    <w:rsid w:val="00581ECE"/>
    <w:rsid w:val="00582809"/>
    <w:rsid w:val="0058382B"/>
    <w:rsid w:val="00585519"/>
    <w:rsid w:val="0058798C"/>
    <w:rsid w:val="005900FA"/>
    <w:rsid w:val="005935A4"/>
    <w:rsid w:val="005948C2"/>
    <w:rsid w:val="00594E1F"/>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631B"/>
    <w:rsid w:val="005C74FB"/>
    <w:rsid w:val="005D1602"/>
    <w:rsid w:val="005D67B7"/>
    <w:rsid w:val="005E143E"/>
    <w:rsid w:val="005E385F"/>
    <w:rsid w:val="005E5B81"/>
    <w:rsid w:val="005F0E5B"/>
    <w:rsid w:val="005F2603"/>
    <w:rsid w:val="005F2CB1"/>
    <w:rsid w:val="005F3025"/>
    <w:rsid w:val="005F4801"/>
    <w:rsid w:val="005F4AEA"/>
    <w:rsid w:val="005F618C"/>
    <w:rsid w:val="005F63D5"/>
    <w:rsid w:val="005F66C5"/>
    <w:rsid w:val="005F70BD"/>
    <w:rsid w:val="005F7A02"/>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19F9"/>
    <w:rsid w:val="0064208D"/>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55EE"/>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5FC2"/>
    <w:rsid w:val="00696949"/>
    <w:rsid w:val="006969B3"/>
    <w:rsid w:val="00697052"/>
    <w:rsid w:val="00697AC4"/>
    <w:rsid w:val="006A46FB"/>
    <w:rsid w:val="006A5E28"/>
    <w:rsid w:val="006A5E54"/>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4C42"/>
    <w:rsid w:val="006D4E81"/>
    <w:rsid w:val="006D6834"/>
    <w:rsid w:val="006D6F08"/>
    <w:rsid w:val="006D6FB0"/>
    <w:rsid w:val="006D7BAB"/>
    <w:rsid w:val="006E062C"/>
    <w:rsid w:val="006E1660"/>
    <w:rsid w:val="006E28B7"/>
    <w:rsid w:val="006E3310"/>
    <w:rsid w:val="006E4E39"/>
    <w:rsid w:val="006E565E"/>
    <w:rsid w:val="006E673D"/>
    <w:rsid w:val="006E7D3B"/>
    <w:rsid w:val="006F1B70"/>
    <w:rsid w:val="006F341D"/>
    <w:rsid w:val="006F3CDE"/>
    <w:rsid w:val="006F58D4"/>
    <w:rsid w:val="006F6EF9"/>
    <w:rsid w:val="006F7316"/>
    <w:rsid w:val="0070104E"/>
    <w:rsid w:val="0070346E"/>
    <w:rsid w:val="00704EDB"/>
    <w:rsid w:val="00706101"/>
    <w:rsid w:val="00706533"/>
    <w:rsid w:val="00707072"/>
    <w:rsid w:val="0070786F"/>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0119"/>
    <w:rsid w:val="00751228"/>
    <w:rsid w:val="00753FA5"/>
    <w:rsid w:val="00754C0E"/>
    <w:rsid w:val="007571E1"/>
    <w:rsid w:val="007604B2"/>
    <w:rsid w:val="00765281"/>
    <w:rsid w:val="00765536"/>
    <w:rsid w:val="00765677"/>
    <w:rsid w:val="00766BAD"/>
    <w:rsid w:val="007727C3"/>
    <w:rsid w:val="007730BD"/>
    <w:rsid w:val="00773951"/>
    <w:rsid w:val="007755F2"/>
    <w:rsid w:val="00776971"/>
    <w:rsid w:val="0078177E"/>
    <w:rsid w:val="00781958"/>
    <w:rsid w:val="0078304C"/>
    <w:rsid w:val="00783673"/>
    <w:rsid w:val="00785490"/>
    <w:rsid w:val="00787673"/>
    <w:rsid w:val="00787B45"/>
    <w:rsid w:val="00791A6F"/>
    <w:rsid w:val="00791F6A"/>
    <w:rsid w:val="007925EA"/>
    <w:rsid w:val="00793CD8"/>
    <w:rsid w:val="00794249"/>
    <w:rsid w:val="00795C92"/>
    <w:rsid w:val="00796231"/>
    <w:rsid w:val="00796422"/>
    <w:rsid w:val="007A0C93"/>
    <w:rsid w:val="007A1C19"/>
    <w:rsid w:val="007A1CB3"/>
    <w:rsid w:val="007A306F"/>
    <w:rsid w:val="007A3CBD"/>
    <w:rsid w:val="007A43A6"/>
    <w:rsid w:val="007A58A6"/>
    <w:rsid w:val="007A60A7"/>
    <w:rsid w:val="007B3D2D"/>
    <w:rsid w:val="007B50AE"/>
    <w:rsid w:val="007B51DF"/>
    <w:rsid w:val="007C0555"/>
    <w:rsid w:val="007C05DD"/>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3D90"/>
    <w:rsid w:val="007E4610"/>
    <w:rsid w:val="007E464E"/>
    <w:rsid w:val="007E4715"/>
    <w:rsid w:val="007E505B"/>
    <w:rsid w:val="007E7091"/>
    <w:rsid w:val="007F08B6"/>
    <w:rsid w:val="007F0C5E"/>
    <w:rsid w:val="007F39AA"/>
    <w:rsid w:val="00801906"/>
    <w:rsid w:val="008038CD"/>
    <w:rsid w:val="00803FAE"/>
    <w:rsid w:val="00804F65"/>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76AC"/>
    <w:rsid w:val="008444E8"/>
    <w:rsid w:val="00844A9A"/>
    <w:rsid w:val="00844E80"/>
    <w:rsid w:val="00846FE7"/>
    <w:rsid w:val="0085272D"/>
    <w:rsid w:val="00853A6A"/>
    <w:rsid w:val="00856911"/>
    <w:rsid w:val="00860592"/>
    <w:rsid w:val="0086446E"/>
    <w:rsid w:val="008677FD"/>
    <w:rsid w:val="008706D4"/>
    <w:rsid w:val="00870F8A"/>
    <w:rsid w:val="008719A4"/>
    <w:rsid w:val="00871D23"/>
    <w:rsid w:val="00871ED8"/>
    <w:rsid w:val="00874312"/>
    <w:rsid w:val="0087437C"/>
    <w:rsid w:val="00875CD7"/>
    <w:rsid w:val="008761FB"/>
    <w:rsid w:val="00876B4D"/>
    <w:rsid w:val="00877F18"/>
    <w:rsid w:val="008805B8"/>
    <w:rsid w:val="008814F4"/>
    <w:rsid w:val="00885146"/>
    <w:rsid w:val="00887AEB"/>
    <w:rsid w:val="008901FC"/>
    <w:rsid w:val="00890354"/>
    <w:rsid w:val="00891BC1"/>
    <w:rsid w:val="00894A88"/>
    <w:rsid w:val="00895386"/>
    <w:rsid w:val="0089726A"/>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F0F88"/>
    <w:rsid w:val="008F1114"/>
    <w:rsid w:val="008F1EAB"/>
    <w:rsid w:val="008F33DC"/>
    <w:rsid w:val="008F38D2"/>
    <w:rsid w:val="008F477F"/>
    <w:rsid w:val="008F777A"/>
    <w:rsid w:val="00902350"/>
    <w:rsid w:val="0090262C"/>
    <w:rsid w:val="0090336B"/>
    <w:rsid w:val="009053AA"/>
    <w:rsid w:val="00905A21"/>
    <w:rsid w:val="00906939"/>
    <w:rsid w:val="00910B7D"/>
    <w:rsid w:val="00911DFB"/>
    <w:rsid w:val="00913061"/>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41DD"/>
    <w:rsid w:val="00974E17"/>
    <w:rsid w:val="0097603D"/>
    <w:rsid w:val="00976949"/>
    <w:rsid w:val="00976D44"/>
    <w:rsid w:val="009770BA"/>
    <w:rsid w:val="0098017F"/>
    <w:rsid w:val="00980477"/>
    <w:rsid w:val="00982010"/>
    <w:rsid w:val="009823E4"/>
    <w:rsid w:val="00985253"/>
    <w:rsid w:val="009853B3"/>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F49"/>
    <w:rsid w:val="00A051DC"/>
    <w:rsid w:val="00A13B90"/>
    <w:rsid w:val="00A13E54"/>
    <w:rsid w:val="00A17F63"/>
    <w:rsid w:val="00A217EB"/>
    <w:rsid w:val="00A2193B"/>
    <w:rsid w:val="00A22C4E"/>
    <w:rsid w:val="00A2351A"/>
    <w:rsid w:val="00A23D7C"/>
    <w:rsid w:val="00A24380"/>
    <w:rsid w:val="00A24654"/>
    <w:rsid w:val="00A264A9"/>
    <w:rsid w:val="00A27785"/>
    <w:rsid w:val="00A30187"/>
    <w:rsid w:val="00A3448A"/>
    <w:rsid w:val="00A36297"/>
    <w:rsid w:val="00A36AD2"/>
    <w:rsid w:val="00A4031B"/>
    <w:rsid w:val="00A41E2B"/>
    <w:rsid w:val="00A45B74"/>
    <w:rsid w:val="00A52E1D"/>
    <w:rsid w:val="00A52EED"/>
    <w:rsid w:val="00A54FC9"/>
    <w:rsid w:val="00A60207"/>
    <w:rsid w:val="00A61499"/>
    <w:rsid w:val="00A62A77"/>
    <w:rsid w:val="00A63483"/>
    <w:rsid w:val="00A64280"/>
    <w:rsid w:val="00A65174"/>
    <w:rsid w:val="00A657D7"/>
    <w:rsid w:val="00A660AC"/>
    <w:rsid w:val="00A67E6C"/>
    <w:rsid w:val="00A71B99"/>
    <w:rsid w:val="00A739D0"/>
    <w:rsid w:val="00A761D4"/>
    <w:rsid w:val="00A77EC4"/>
    <w:rsid w:val="00A91089"/>
    <w:rsid w:val="00A91E57"/>
    <w:rsid w:val="00A92879"/>
    <w:rsid w:val="00A92D8E"/>
    <w:rsid w:val="00A9442A"/>
    <w:rsid w:val="00A9522D"/>
    <w:rsid w:val="00AA016F"/>
    <w:rsid w:val="00AA1ED6"/>
    <w:rsid w:val="00AA2714"/>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49FB"/>
    <w:rsid w:val="00AC5A10"/>
    <w:rsid w:val="00AC7968"/>
    <w:rsid w:val="00AC7E68"/>
    <w:rsid w:val="00AD0AA3"/>
    <w:rsid w:val="00AD1905"/>
    <w:rsid w:val="00AD3F94"/>
    <w:rsid w:val="00AD4A5A"/>
    <w:rsid w:val="00AD6DAA"/>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4075"/>
    <w:rsid w:val="00B05084"/>
    <w:rsid w:val="00B074F4"/>
    <w:rsid w:val="00B07E80"/>
    <w:rsid w:val="00B157F9"/>
    <w:rsid w:val="00B15B80"/>
    <w:rsid w:val="00B16CBC"/>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A52"/>
    <w:rsid w:val="00B46175"/>
    <w:rsid w:val="00B50E87"/>
    <w:rsid w:val="00B532C2"/>
    <w:rsid w:val="00B54065"/>
    <w:rsid w:val="00B56927"/>
    <w:rsid w:val="00B6188F"/>
    <w:rsid w:val="00B61F66"/>
    <w:rsid w:val="00B62183"/>
    <w:rsid w:val="00B64173"/>
    <w:rsid w:val="00B64E19"/>
    <w:rsid w:val="00B664C7"/>
    <w:rsid w:val="00B739F6"/>
    <w:rsid w:val="00B76BD6"/>
    <w:rsid w:val="00B81A6C"/>
    <w:rsid w:val="00B839C6"/>
    <w:rsid w:val="00B83CC1"/>
    <w:rsid w:val="00B85DE5"/>
    <w:rsid w:val="00B866DD"/>
    <w:rsid w:val="00B90F73"/>
    <w:rsid w:val="00B93B59"/>
    <w:rsid w:val="00B9406A"/>
    <w:rsid w:val="00B97752"/>
    <w:rsid w:val="00BA0EF0"/>
    <w:rsid w:val="00BA2280"/>
    <w:rsid w:val="00BA2A08"/>
    <w:rsid w:val="00BA56D2"/>
    <w:rsid w:val="00BA6C78"/>
    <w:rsid w:val="00BA76E0"/>
    <w:rsid w:val="00BB0868"/>
    <w:rsid w:val="00BB2A25"/>
    <w:rsid w:val="00BB51E9"/>
    <w:rsid w:val="00BB662F"/>
    <w:rsid w:val="00BC0FDC"/>
    <w:rsid w:val="00BC11F1"/>
    <w:rsid w:val="00BC13A7"/>
    <w:rsid w:val="00BC3053"/>
    <w:rsid w:val="00BC4D2E"/>
    <w:rsid w:val="00BC7A44"/>
    <w:rsid w:val="00BD3F84"/>
    <w:rsid w:val="00BD45CB"/>
    <w:rsid w:val="00BD48AC"/>
    <w:rsid w:val="00BD5477"/>
    <w:rsid w:val="00BD5F1A"/>
    <w:rsid w:val="00BE123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5F43"/>
    <w:rsid w:val="00C54995"/>
    <w:rsid w:val="00C54D41"/>
    <w:rsid w:val="00C601A8"/>
    <w:rsid w:val="00C60783"/>
    <w:rsid w:val="00C6364D"/>
    <w:rsid w:val="00C64672"/>
    <w:rsid w:val="00C64696"/>
    <w:rsid w:val="00C65463"/>
    <w:rsid w:val="00C6630A"/>
    <w:rsid w:val="00C66D43"/>
    <w:rsid w:val="00C70697"/>
    <w:rsid w:val="00C72EF4"/>
    <w:rsid w:val="00C75D2F"/>
    <w:rsid w:val="00C767BE"/>
    <w:rsid w:val="00C76E3C"/>
    <w:rsid w:val="00C775C0"/>
    <w:rsid w:val="00C8066D"/>
    <w:rsid w:val="00C81568"/>
    <w:rsid w:val="00C81797"/>
    <w:rsid w:val="00C82F70"/>
    <w:rsid w:val="00C85A9E"/>
    <w:rsid w:val="00C9027A"/>
    <w:rsid w:val="00C905A8"/>
    <w:rsid w:val="00C9068E"/>
    <w:rsid w:val="00C9291A"/>
    <w:rsid w:val="00C93C4B"/>
    <w:rsid w:val="00C940B9"/>
    <w:rsid w:val="00C944AB"/>
    <w:rsid w:val="00C95B40"/>
    <w:rsid w:val="00C971B3"/>
    <w:rsid w:val="00CA1ED8"/>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1188"/>
    <w:rsid w:val="00CD14BB"/>
    <w:rsid w:val="00CD2ED1"/>
    <w:rsid w:val="00CD337B"/>
    <w:rsid w:val="00CE0424"/>
    <w:rsid w:val="00CE7561"/>
    <w:rsid w:val="00CF0820"/>
    <w:rsid w:val="00CF1354"/>
    <w:rsid w:val="00CF2D36"/>
    <w:rsid w:val="00CF3B1F"/>
    <w:rsid w:val="00CF3BF6"/>
    <w:rsid w:val="00CF625B"/>
    <w:rsid w:val="00CF687E"/>
    <w:rsid w:val="00D02C02"/>
    <w:rsid w:val="00D0349B"/>
    <w:rsid w:val="00D0485B"/>
    <w:rsid w:val="00D10249"/>
    <w:rsid w:val="00D115C3"/>
    <w:rsid w:val="00D11897"/>
    <w:rsid w:val="00D127CF"/>
    <w:rsid w:val="00D12E1E"/>
    <w:rsid w:val="00D13135"/>
    <w:rsid w:val="00D13E4E"/>
    <w:rsid w:val="00D14F01"/>
    <w:rsid w:val="00D161D4"/>
    <w:rsid w:val="00D207D5"/>
    <w:rsid w:val="00D22F69"/>
    <w:rsid w:val="00D2302A"/>
    <w:rsid w:val="00D239A7"/>
    <w:rsid w:val="00D23F47"/>
    <w:rsid w:val="00D241B9"/>
    <w:rsid w:val="00D260D0"/>
    <w:rsid w:val="00D27758"/>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52B5"/>
    <w:rsid w:val="00D66155"/>
    <w:rsid w:val="00D6745A"/>
    <w:rsid w:val="00D708B0"/>
    <w:rsid w:val="00D75802"/>
    <w:rsid w:val="00D7608F"/>
    <w:rsid w:val="00D77B04"/>
    <w:rsid w:val="00D77B1D"/>
    <w:rsid w:val="00D8021F"/>
    <w:rsid w:val="00D80383"/>
    <w:rsid w:val="00D81899"/>
    <w:rsid w:val="00D823C6"/>
    <w:rsid w:val="00D85944"/>
    <w:rsid w:val="00D86CA3"/>
    <w:rsid w:val="00D871CE"/>
    <w:rsid w:val="00D877B7"/>
    <w:rsid w:val="00D9196D"/>
    <w:rsid w:val="00D92982"/>
    <w:rsid w:val="00D929E2"/>
    <w:rsid w:val="00DA305E"/>
    <w:rsid w:val="00DA3671"/>
    <w:rsid w:val="00DA4CDB"/>
    <w:rsid w:val="00DA5417"/>
    <w:rsid w:val="00DA56E8"/>
    <w:rsid w:val="00DA75D1"/>
    <w:rsid w:val="00DB0A9F"/>
    <w:rsid w:val="00DB18ED"/>
    <w:rsid w:val="00DB377D"/>
    <w:rsid w:val="00DB4F3D"/>
    <w:rsid w:val="00DB6D92"/>
    <w:rsid w:val="00DC00C7"/>
    <w:rsid w:val="00DC2D36"/>
    <w:rsid w:val="00DC2DDD"/>
    <w:rsid w:val="00DC34D0"/>
    <w:rsid w:val="00DC53EF"/>
    <w:rsid w:val="00DD3AA0"/>
    <w:rsid w:val="00DD65D6"/>
    <w:rsid w:val="00DD7128"/>
    <w:rsid w:val="00DE1328"/>
    <w:rsid w:val="00DE53D0"/>
    <w:rsid w:val="00DE5608"/>
    <w:rsid w:val="00DE58D0"/>
    <w:rsid w:val="00DE654F"/>
    <w:rsid w:val="00DF0B6E"/>
    <w:rsid w:val="00DF0E64"/>
    <w:rsid w:val="00DF15E0"/>
    <w:rsid w:val="00DF37A0"/>
    <w:rsid w:val="00DF71A0"/>
    <w:rsid w:val="00DF7876"/>
    <w:rsid w:val="00DF7888"/>
    <w:rsid w:val="00DF7F8F"/>
    <w:rsid w:val="00E00BC4"/>
    <w:rsid w:val="00E034F7"/>
    <w:rsid w:val="00E110E7"/>
    <w:rsid w:val="00E11174"/>
    <w:rsid w:val="00E11ADB"/>
    <w:rsid w:val="00E11B20"/>
    <w:rsid w:val="00E17FA2"/>
    <w:rsid w:val="00E22330"/>
    <w:rsid w:val="00E30B5A"/>
    <w:rsid w:val="00E3123D"/>
    <w:rsid w:val="00E31461"/>
    <w:rsid w:val="00E31D43"/>
    <w:rsid w:val="00E32608"/>
    <w:rsid w:val="00E34175"/>
    <w:rsid w:val="00E34188"/>
    <w:rsid w:val="00E34B6E"/>
    <w:rsid w:val="00E35559"/>
    <w:rsid w:val="00E355C3"/>
    <w:rsid w:val="00E3589D"/>
    <w:rsid w:val="00E35C99"/>
    <w:rsid w:val="00E3621F"/>
    <w:rsid w:val="00E3723A"/>
    <w:rsid w:val="00E37860"/>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B077B"/>
    <w:rsid w:val="00EB4EA2"/>
    <w:rsid w:val="00EC27C6"/>
    <w:rsid w:val="00EC4207"/>
    <w:rsid w:val="00EC5653"/>
    <w:rsid w:val="00EC609C"/>
    <w:rsid w:val="00EC71CE"/>
    <w:rsid w:val="00ED04E9"/>
    <w:rsid w:val="00ED0B3E"/>
    <w:rsid w:val="00ED0DF0"/>
    <w:rsid w:val="00ED1006"/>
    <w:rsid w:val="00ED121F"/>
    <w:rsid w:val="00ED20A8"/>
    <w:rsid w:val="00ED616B"/>
    <w:rsid w:val="00ED690A"/>
    <w:rsid w:val="00EE0B09"/>
    <w:rsid w:val="00EE26A1"/>
    <w:rsid w:val="00EE38D2"/>
    <w:rsid w:val="00EE7673"/>
    <w:rsid w:val="00EE7C9E"/>
    <w:rsid w:val="00EF0AF8"/>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629"/>
    <w:rsid w:val="00F154BD"/>
    <w:rsid w:val="00F15FA5"/>
    <w:rsid w:val="00F209B7"/>
    <w:rsid w:val="00F22DB2"/>
    <w:rsid w:val="00F2376F"/>
    <w:rsid w:val="00F23874"/>
    <w:rsid w:val="00F243D8"/>
    <w:rsid w:val="00F27BBE"/>
    <w:rsid w:val="00F30828"/>
    <w:rsid w:val="00F313D6"/>
    <w:rsid w:val="00F317C9"/>
    <w:rsid w:val="00F32E0C"/>
    <w:rsid w:val="00F36375"/>
    <w:rsid w:val="00F36D6E"/>
    <w:rsid w:val="00F40F0C"/>
    <w:rsid w:val="00F42874"/>
    <w:rsid w:val="00F458D7"/>
    <w:rsid w:val="00F4766C"/>
    <w:rsid w:val="00F5047E"/>
    <w:rsid w:val="00F507A8"/>
    <w:rsid w:val="00F507D1"/>
    <w:rsid w:val="00F519CE"/>
    <w:rsid w:val="00F51ADA"/>
    <w:rsid w:val="00F5311D"/>
    <w:rsid w:val="00F5764D"/>
    <w:rsid w:val="00F601E1"/>
    <w:rsid w:val="00F60464"/>
    <w:rsid w:val="00F607C5"/>
    <w:rsid w:val="00F60DEA"/>
    <w:rsid w:val="00F61521"/>
    <w:rsid w:val="00F628E6"/>
    <w:rsid w:val="00F6302A"/>
    <w:rsid w:val="00F63318"/>
    <w:rsid w:val="00F64C2B"/>
    <w:rsid w:val="00F651BE"/>
    <w:rsid w:val="00F65461"/>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E0655"/>
    <w:rsid w:val="00FE146C"/>
    <w:rsid w:val="00FE1FB5"/>
    <w:rsid w:val="00FE2365"/>
    <w:rsid w:val="00FE3078"/>
    <w:rsid w:val="00FE429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image" Target="media/image21.wmf"/><Relationship Id="rId21" Type="http://schemas.openxmlformats.org/officeDocument/2006/relationships/image" Target="media/image4.wmf"/><Relationship Id="rId34" Type="http://schemas.openxmlformats.org/officeDocument/2006/relationships/image" Target="media/image16.wmf"/><Relationship Id="rId42" Type="http://schemas.openxmlformats.org/officeDocument/2006/relationships/image" Target="media/image24.wmf"/><Relationship Id="rId47" Type="http://schemas.openxmlformats.org/officeDocument/2006/relationships/image" Target="media/image29.wmf"/><Relationship Id="rId50" Type="http://schemas.openxmlformats.org/officeDocument/2006/relationships/image" Target="media/image32.wmf"/><Relationship Id="rId55" Type="http://schemas.openxmlformats.org/officeDocument/2006/relationships/image" Target="media/image37.wmf"/><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image" Target="media/image23.wmf"/><Relationship Id="rId54" Type="http://schemas.openxmlformats.org/officeDocument/2006/relationships/image" Target="media/image36.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image" Target="media/image35.wmf"/><Relationship Id="rId58" Type="http://schemas.openxmlformats.org/officeDocument/2006/relationships/image" Target="media/image40.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image" Target="media/image18.wmf"/><Relationship Id="rId49" Type="http://schemas.openxmlformats.org/officeDocument/2006/relationships/image" Target="media/image31.wmf"/><Relationship Id="rId57" Type="http://schemas.openxmlformats.org/officeDocument/2006/relationships/image" Target="media/image39.wmf"/><Relationship Id="rId61"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image" Target="media/image26.wmf"/><Relationship Id="rId52" Type="http://schemas.openxmlformats.org/officeDocument/2006/relationships/image" Target="media/image34.wmf"/><Relationship Id="rId60" Type="http://schemas.openxmlformats.org/officeDocument/2006/relationships/image" Target="media/image42.wmf"/><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5.wmf"/><Relationship Id="rId48" Type="http://schemas.openxmlformats.org/officeDocument/2006/relationships/image" Target="media/image30.wmf"/><Relationship Id="rId56" Type="http://schemas.openxmlformats.org/officeDocument/2006/relationships/image" Target="media/image38.wmf"/><Relationship Id="rId64"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33.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image" Target="media/image28.wmf"/><Relationship Id="rId59" Type="http://schemas.openxmlformats.org/officeDocument/2006/relationships/image" Target="media/image4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2.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4.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5.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7.xml><?xml version="1.0" encoding="utf-8"?>
<ds:datastoreItem xmlns:ds="http://schemas.openxmlformats.org/officeDocument/2006/customXml" ds:itemID="{ADA7C495-1BFE-4ECE-A3FA-152A79776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27</TotalTime>
  <Pages>5</Pages>
  <Words>1690</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10632</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22</cp:revision>
  <cp:lastPrinted>2008-01-31T07:09:00Z</cp:lastPrinted>
  <dcterms:created xsi:type="dcterms:W3CDTF">2018-02-15T16:56:00Z</dcterms:created>
  <dcterms:modified xsi:type="dcterms:W3CDTF">2018-02-16T16:18:00Z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